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B70AA"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36DF3F1"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7C341148"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7487E1DA" w14:textId="0C2CCD87"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B0BA4">
        <w:rPr>
          <w:rFonts w:ascii="GHEA Grapalat" w:hAnsi="GHEA Grapalat"/>
          <w:i w:val="0"/>
          <w:sz w:val="24"/>
          <w:szCs w:val="24"/>
          <w:lang w:val="hy-AM"/>
        </w:rPr>
        <w:t>22.10</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1BF05B36" w14:textId="611F4B4C"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7B0BA4">
        <w:rPr>
          <w:rFonts w:ascii="GHEA Grapalat" w:hAnsi="GHEA Grapalat"/>
          <w:b/>
          <w:i w:val="0"/>
          <w:sz w:val="24"/>
          <w:szCs w:val="24"/>
        </w:rPr>
        <w:t>24/138</w:t>
      </w:r>
    </w:p>
    <w:p w14:paraId="6EE7F98F"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45DE613"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31503BF2"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6E1892F8"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3FCB2F0D" w14:textId="590BBB36"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E93C13" w:rsidRPr="00E93C13">
        <w:rPr>
          <w:rFonts w:ascii="GHEA Grapalat" w:hAnsi="GHEA Grapalat" w:cs="Calibri"/>
          <w:b/>
          <w:bCs/>
          <w:i w:val="0"/>
          <w:color w:val="000000"/>
          <w:sz w:val="24"/>
          <w:szCs w:val="24"/>
        </w:rPr>
        <w:t>консалтинговых услуг по техническому надзору  качества работ по приобретению и установке 1</w:t>
      </w:r>
      <w:r w:rsidR="00E93C13">
        <w:rPr>
          <w:rFonts w:ascii="GHEA Grapalat" w:hAnsi="GHEA Grapalat" w:cs="Calibri"/>
          <w:b/>
          <w:bCs/>
          <w:i w:val="0"/>
          <w:color w:val="000000"/>
          <w:sz w:val="24"/>
          <w:szCs w:val="24"/>
        </w:rPr>
        <w:t>3</w:t>
      </w:r>
      <w:r w:rsidR="00E93C13" w:rsidRPr="00E93C13">
        <w:rPr>
          <w:rFonts w:ascii="GHEA Grapalat" w:hAnsi="GHEA Grapalat" w:cs="Calibri"/>
          <w:b/>
          <w:bCs/>
          <w:i w:val="0"/>
          <w:color w:val="000000"/>
          <w:sz w:val="24"/>
          <w:szCs w:val="24"/>
        </w:rPr>
        <w:t xml:space="preserve"> систем светофор</w:t>
      </w:r>
      <w:r w:rsidR="00E93C13">
        <w:rPr>
          <w:rFonts w:ascii="GHEA Grapalat" w:hAnsi="GHEA Grapalat" w:cs="Calibri"/>
          <w:b/>
          <w:bCs/>
          <w:i w:val="0"/>
          <w:color w:val="000000"/>
          <w:sz w:val="24"/>
          <w:szCs w:val="24"/>
        </w:rPr>
        <w:t>ов</w:t>
      </w:r>
      <w:r w:rsidR="00E93C13" w:rsidRPr="00E93C13">
        <w:rPr>
          <w:rFonts w:ascii="GHEA Grapalat" w:hAnsi="GHEA Grapalat" w:cs="Calibri"/>
          <w:b/>
          <w:bCs/>
          <w:i w:val="0"/>
          <w:color w:val="000000"/>
          <w:sz w:val="24"/>
          <w:szCs w:val="24"/>
        </w:rPr>
        <w:t xml:space="preserve">, работающих в режиме </w:t>
      </w:r>
      <w:r w:rsidR="00E93C13">
        <w:rPr>
          <w:rFonts w:ascii="GHEA Grapalat" w:hAnsi="GHEA Grapalat" w:cs="Calibri"/>
          <w:b/>
          <w:bCs/>
          <w:i w:val="0"/>
          <w:color w:val="000000"/>
          <w:sz w:val="24"/>
          <w:szCs w:val="24"/>
          <w:lang w:val="hy-AM"/>
        </w:rPr>
        <w:t>«</w:t>
      </w:r>
      <w:r w:rsidR="00E93C13">
        <w:rPr>
          <w:rFonts w:ascii="GHEA Grapalat" w:hAnsi="GHEA Grapalat" w:cs="Calibri"/>
          <w:b/>
          <w:bCs/>
          <w:i w:val="0"/>
          <w:color w:val="000000"/>
          <w:sz w:val="24"/>
          <w:szCs w:val="24"/>
        </w:rPr>
        <w:t>П</w:t>
      </w:r>
      <w:r w:rsidR="00E93C13" w:rsidRPr="00E93C13">
        <w:rPr>
          <w:rFonts w:ascii="GHEA Grapalat" w:hAnsi="GHEA Grapalat" w:cs="Calibri"/>
          <w:b/>
          <w:bCs/>
          <w:i w:val="0"/>
          <w:color w:val="000000"/>
          <w:sz w:val="24"/>
          <w:szCs w:val="24"/>
        </w:rPr>
        <w:t>ешеходный вызов</w:t>
      </w:r>
      <w:r w:rsidR="00E93C13">
        <w:rPr>
          <w:rFonts w:ascii="GHEA Grapalat" w:hAnsi="GHEA Grapalat" w:cs="Calibri"/>
          <w:b/>
          <w:bCs/>
          <w:i w:val="0"/>
          <w:color w:val="000000"/>
          <w:sz w:val="24"/>
          <w:szCs w:val="24"/>
        </w:rPr>
        <w:t>»</w:t>
      </w:r>
      <w:r w:rsidR="00E93C13" w:rsidRPr="00E93C13">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70D8E268"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B72A412"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80D1CC9"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A16011D"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935BB48" w14:textId="4FECD972"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0E4141">
        <w:rPr>
          <w:rFonts w:ascii="GHEA Grapalat" w:hAnsi="GHEA Grapalat"/>
          <w:b/>
          <w:i w:val="0"/>
          <w:spacing w:val="6"/>
          <w:sz w:val="24"/>
          <w:szCs w:val="24"/>
        </w:rPr>
        <w:t>04.11</w:t>
      </w:r>
      <w:r w:rsidR="00AC286B">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5D5E9BD6"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118D430D" w14:textId="6DC65ED0"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0E4141">
        <w:rPr>
          <w:rFonts w:ascii="GHEA Grapalat" w:hAnsi="GHEA Grapalat"/>
          <w:b/>
          <w:i w:val="0"/>
          <w:spacing w:val="6"/>
          <w:sz w:val="24"/>
          <w:szCs w:val="24"/>
        </w:rPr>
        <w:t>04.11</w:t>
      </w:r>
      <w:r w:rsidR="00AC286B">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7352092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D374A82"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3D322F93"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4957E5C8"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4C16F928"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286142A8"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3646F9A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BE54919" w14:textId="77777777" w:rsidR="00096865" w:rsidRPr="009044F1" w:rsidRDefault="00096865" w:rsidP="00B46D58">
      <w:pPr>
        <w:pStyle w:val="BodyText"/>
        <w:widowControl w:val="0"/>
        <w:spacing w:after="160"/>
        <w:ind w:right="-7" w:firstLine="567"/>
        <w:jc w:val="center"/>
        <w:rPr>
          <w:rFonts w:ascii="GHEA Grapalat" w:hAnsi="GHEA Grapalat"/>
        </w:rPr>
      </w:pPr>
    </w:p>
    <w:p w14:paraId="06322977" w14:textId="77777777" w:rsidR="00096865" w:rsidRPr="003A1EBB" w:rsidRDefault="00096865" w:rsidP="00B46D58">
      <w:pPr>
        <w:pStyle w:val="BodyText"/>
        <w:widowControl w:val="0"/>
        <w:spacing w:after="160"/>
        <w:ind w:right="-7" w:firstLine="567"/>
        <w:jc w:val="center"/>
        <w:rPr>
          <w:rFonts w:ascii="GHEA Grapalat" w:hAnsi="GHEA Grapalat"/>
        </w:rPr>
      </w:pPr>
    </w:p>
    <w:p w14:paraId="4D6D647D" w14:textId="77777777" w:rsidR="0085713F" w:rsidRPr="003A1EBB" w:rsidRDefault="0085713F" w:rsidP="0085713F">
      <w:pPr>
        <w:pStyle w:val="BodyText"/>
        <w:widowControl w:val="0"/>
        <w:spacing w:after="160"/>
        <w:ind w:right="-7" w:firstLine="567"/>
        <w:jc w:val="center"/>
        <w:rPr>
          <w:rFonts w:ascii="GHEA Grapalat" w:hAnsi="GHEA Grapalat"/>
        </w:rPr>
      </w:pPr>
    </w:p>
    <w:p w14:paraId="78B4FA54"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51F4706F" w14:textId="77777777" w:rsidR="0085713F" w:rsidRPr="003A1EBB" w:rsidRDefault="0085713F" w:rsidP="0085713F">
      <w:pPr>
        <w:pStyle w:val="BodyText"/>
        <w:widowControl w:val="0"/>
        <w:spacing w:after="160"/>
        <w:ind w:right="-7" w:firstLine="567"/>
        <w:jc w:val="center"/>
        <w:rPr>
          <w:rFonts w:ascii="GHEA Grapalat" w:hAnsi="GHEA Grapalat"/>
        </w:rPr>
      </w:pPr>
    </w:p>
    <w:p w14:paraId="298A3F59" w14:textId="77777777" w:rsidR="0085713F" w:rsidRPr="003A1EBB" w:rsidRDefault="0085713F" w:rsidP="0085713F">
      <w:pPr>
        <w:pStyle w:val="BodyText"/>
        <w:widowControl w:val="0"/>
        <w:spacing w:after="160"/>
        <w:ind w:right="-7" w:firstLine="567"/>
        <w:jc w:val="center"/>
        <w:rPr>
          <w:rFonts w:ascii="GHEA Grapalat" w:hAnsi="GHEA Grapalat"/>
        </w:rPr>
      </w:pPr>
    </w:p>
    <w:p w14:paraId="37ACF7D3" w14:textId="77777777" w:rsidR="0085713F" w:rsidRPr="003A1EBB" w:rsidRDefault="0085713F" w:rsidP="0085713F">
      <w:pPr>
        <w:pStyle w:val="BodyText"/>
        <w:widowControl w:val="0"/>
        <w:spacing w:after="160"/>
        <w:ind w:right="-7" w:firstLine="567"/>
        <w:jc w:val="center"/>
        <w:rPr>
          <w:rFonts w:ascii="GHEA Grapalat" w:hAnsi="GHEA Grapalat"/>
        </w:rPr>
      </w:pPr>
    </w:p>
    <w:p w14:paraId="01AC1FDD"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34F1C5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CFEA174"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5F84AEF0" w14:textId="7FBCEDD6"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00905C3D" w:rsidRPr="00905C3D">
        <w:rPr>
          <w:rFonts w:ascii="GHEA Grapalat" w:hAnsi="GHEA Grapalat" w:cs="Calibri"/>
          <w:bCs/>
          <w:color w:val="000000" w:themeColor="text1"/>
        </w:rPr>
        <w:t>КОНСАЛТИНГОВЫХ УСЛУГ ПО ТЕХНИЧЕСКОМУ НАДЗОРУ  КАЧЕСТВА РАБОТ ПО ПРИОБРЕТЕНИЮ И УСТАНОВКЕ 13 СИСТЕМ СВЕТОФОРОВ, РАБОТАЮЩИХ В РЕЖИМЕ «ПЕШЕХОДНЫЙ ВЫЗОВ»</w:t>
      </w:r>
    </w:p>
    <w:p w14:paraId="00381830"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0304AB9A" w14:textId="77777777" w:rsidR="00CE0D95" w:rsidRPr="009044F1" w:rsidRDefault="00CE0D95" w:rsidP="00B46D58">
      <w:pPr>
        <w:pStyle w:val="BodyText"/>
        <w:widowControl w:val="0"/>
        <w:spacing w:after="160"/>
        <w:ind w:right="-7" w:firstLine="567"/>
        <w:jc w:val="center"/>
        <w:rPr>
          <w:rFonts w:ascii="GHEA Grapalat" w:hAnsi="GHEA Grapalat"/>
        </w:rPr>
      </w:pPr>
    </w:p>
    <w:p w14:paraId="6537F555" w14:textId="77777777" w:rsidR="000763E5" w:rsidRDefault="000763E5" w:rsidP="00B46D58">
      <w:pPr>
        <w:rPr>
          <w:rFonts w:ascii="GHEA Grapalat" w:hAnsi="GHEA Grapalat"/>
        </w:rPr>
      </w:pPr>
      <w:r>
        <w:rPr>
          <w:rFonts w:ascii="GHEA Grapalat" w:hAnsi="GHEA Grapalat"/>
        </w:rPr>
        <w:br w:type="page"/>
      </w:r>
    </w:p>
    <w:p w14:paraId="2ECBA38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4DF81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32859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C3B8410" w14:textId="77777777" w:rsidR="0049374F" w:rsidRPr="00D3436F" w:rsidRDefault="0049374F" w:rsidP="00B46D58">
      <w:pPr>
        <w:widowControl w:val="0"/>
        <w:spacing w:after="160"/>
        <w:ind w:firstLine="567"/>
        <w:jc w:val="both"/>
        <w:rPr>
          <w:rFonts w:ascii="GHEA Grapalat" w:hAnsi="GHEA Grapalat"/>
          <w:i/>
          <w:lang w:val="hy-AM"/>
        </w:rPr>
      </w:pPr>
    </w:p>
    <w:p w14:paraId="224638F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B04762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535C43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AB5F44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68665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D29D8D7" w14:textId="77777777" w:rsidR="00103BAD" w:rsidRDefault="00103BAD" w:rsidP="00103BAD">
      <w:pPr>
        <w:jc w:val="both"/>
        <w:rPr>
          <w:rFonts w:ascii="GHEA Grapalat" w:hAnsi="GHEA Grapalat"/>
          <w:b/>
          <w:i/>
          <w:color w:val="C00000"/>
          <w:sz w:val="32"/>
          <w:szCs w:val="32"/>
        </w:rPr>
      </w:pPr>
    </w:p>
    <w:p w14:paraId="0970786A" w14:textId="77777777" w:rsidR="00103BAD" w:rsidRDefault="00103BAD" w:rsidP="00103BAD">
      <w:pPr>
        <w:jc w:val="both"/>
        <w:rPr>
          <w:rFonts w:ascii="GHEA Grapalat" w:hAnsi="GHEA Grapalat"/>
          <w:b/>
          <w:i/>
          <w:color w:val="C00000"/>
          <w:sz w:val="32"/>
          <w:szCs w:val="32"/>
        </w:rPr>
      </w:pPr>
    </w:p>
    <w:p w14:paraId="3AC838D9"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2E39BB78"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77D9ADE0" w14:textId="77777777" w:rsidR="00160AE4" w:rsidRPr="009044F1" w:rsidRDefault="00160AE4" w:rsidP="00B46D58">
      <w:pPr>
        <w:widowControl w:val="0"/>
        <w:spacing w:after="160"/>
        <w:ind w:firstLine="567"/>
        <w:jc w:val="center"/>
        <w:rPr>
          <w:rFonts w:ascii="GHEA Grapalat" w:hAnsi="GHEA Grapalat" w:cs="Sylfaen"/>
          <w:b/>
        </w:rPr>
      </w:pPr>
    </w:p>
    <w:p w14:paraId="74F06EEC"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46DC3A03" w14:textId="77777777" w:rsidR="0085713F" w:rsidRPr="00A70EF4" w:rsidRDefault="0085713F" w:rsidP="0085713F">
      <w:pPr>
        <w:widowControl w:val="0"/>
        <w:spacing w:after="160"/>
        <w:ind w:firstLine="567"/>
        <w:jc w:val="center"/>
        <w:rPr>
          <w:rFonts w:ascii="GHEA Grapalat" w:hAnsi="GHEA Grapalat"/>
          <w:b/>
        </w:rPr>
      </w:pPr>
    </w:p>
    <w:p w14:paraId="09AA5CAF" w14:textId="3275EBA5"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00905C3D" w:rsidRPr="00905C3D">
        <w:rPr>
          <w:rFonts w:ascii="GHEA Grapalat" w:hAnsi="GHEA Grapalat"/>
          <w:b/>
        </w:rPr>
        <w:t>ПО ТЕХНИЧЕСКОМУ НАДЗОРУ  КАЧЕСТВА РАБОТ ПО ПРИОБРЕТЕНИЮ И УСТАНОВКЕ 13 СИСТЕМ СВЕТОФОРОВ, РАБОТАЮЩИХ В РЕЖИМЕ «ПЕШЕХОДНЫЙ ВЫЗОВ»</w:t>
      </w:r>
      <w:r w:rsidR="00905C3D">
        <w:rPr>
          <w:rFonts w:ascii="GHEA Grapalat" w:hAnsi="GHEA Grapalat"/>
          <w:b/>
        </w:rPr>
        <w:t xml:space="preserve"> </w:t>
      </w:r>
      <w:r w:rsidR="00E33C0F" w:rsidRPr="006358D2">
        <w:rPr>
          <w:rFonts w:ascii="GHEA Grapalat" w:hAnsi="GHEA Grapalat" w:cs="Calibri"/>
          <w:b/>
          <w:bCs/>
          <w:color w:val="000000" w:themeColor="text1"/>
        </w:rPr>
        <w:t>ПРИ</w:t>
      </w:r>
      <w:r w:rsidR="00C83355" w:rsidRPr="006358D2">
        <w:rPr>
          <w:rFonts w:ascii="GHEA Grapalat" w:hAnsi="GHEA Grapalat" w:cs="Calibri"/>
          <w:b/>
          <w:bCs/>
          <w:color w:val="000000" w:themeColor="text1"/>
        </w:rPr>
        <w:t xml:space="preserve">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67B26603" w14:textId="77777777" w:rsidR="0085713F" w:rsidRPr="009044F1" w:rsidRDefault="0085713F" w:rsidP="0085713F">
      <w:pPr>
        <w:widowControl w:val="0"/>
        <w:spacing w:after="160"/>
        <w:jc w:val="center"/>
        <w:rPr>
          <w:rFonts w:ascii="GHEA Grapalat" w:hAnsi="GHEA Grapalat"/>
          <w:i/>
        </w:rPr>
      </w:pPr>
    </w:p>
    <w:p w14:paraId="42006305" w14:textId="77777777" w:rsidR="0085713F" w:rsidRPr="009044F1" w:rsidRDefault="0085713F" w:rsidP="0085713F">
      <w:pPr>
        <w:widowControl w:val="0"/>
        <w:spacing w:after="160"/>
        <w:jc w:val="center"/>
        <w:rPr>
          <w:rFonts w:ascii="GHEA Grapalat" w:hAnsi="GHEA Grapalat" w:cs="Sylfaen"/>
          <w:b/>
        </w:rPr>
      </w:pPr>
    </w:p>
    <w:p w14:paraId="23E3A02B"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6E8453EE" w14:textId="77777777" w:rsidR="0085713F" w:rsidRPr="008842CE" w:rsidRDefault="0085713F" w:rsidP="0085713F">
      <w:pPr>
        <w:widowControl w:val="0"/>
        <w:spacing w:after="160"/>
        <w:jc w:val="center"/>
        <w:rPr>
          <w:rFonts w:ascii="GHEA Grapalat" w:hAnsi="GHEA Grapalat"/>
        </w:rPr>
      </w:pPr>
    </w:p>
    <w:p w14:paraId="6594C825"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7CF28D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15F253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A245A2B"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FA408A1"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EBC1B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9741A7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6275676"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E2CDEE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5A7055A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292CCAC"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4C2B6A0" w14:textId="77777777" w:rsidR="00520F57" w:rsidRDefault="00520F57" w:rsidP="00B46D58">
      <w:pPr>
        <w:widowControl w:val="0"/>
        <w:spacing w:after="160"/>
        <w:jc w:val="center"/>
        <w:rPr>
          <w:rFonts w:ascii="GHEA Grapalat" w:hAnsi="GHEA Grapalat"/>
          <w:b/>
        </w:rPr>
      </w:pPr>
    </w:p>
    <w:p w14:paraId="6CE517A7" w14:textId="77777777" w:rsidR="00520F57" w:rsidRDefault="00520F57" w:rsidP="00B46D58">
      <w:pPr>
        <w:widowControl w:val="0"/>
        <w:spacing w:after="160"/>
        <w:jc w:val="center"/>
        <w:rPr>
          <w:rFonts w:ascii="GHEA Grapalat" w:hAnsi="GHEA Grapalat"/>
          <w:b/>
        </w:rPr>
      </w:pPr>
    </w:p>
    <w:p w14:paraId="2BC9418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2E2B1A0" w14:textId="77777777" w:rsidR="008842CE" w:rsidRPr="00374F4A" w:rsidRDefault="008842CE" w:rsidP="00B46D58">
      <w:pPr>
        <w:widowControl w:val="0"/>
        <w:spacing w:after="160"/>
        <w:jc w:val="center"/>
        <w:rPr>
          <w:rFonts w:ascii="GHEA Grapalat" w:hAnsi="GHEA Grapalat"/>
          <w:b/>
        </w:rPr>
      </w:pPr>
    </w:p>
    <w:p w14:paraId="2DC5371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01DE6F41" w14:textId="77777777" w:rsidR="00520F57" w:rsidRPr="008842CE" w:rsidRDefault="00520F57" w:rsidP="00B46D58">
      <w:pPr>
        <w:widowControl w:val="0"/>
        <w:spacing w:after="160"/>
        <w:jc w:val="center"/>
        <w:rPr>
          <w:rFonts w:ascii="GHEA Grapalat" w:hAnsi="GHEA Grapalat"/>
          <w:b/>
        </w:rPr>
      </w:pPr>
    </w:p>
    <w:p w14:paraId="4D5ECF8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94D443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43FDE3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3C6F5F" w14:textId="77777777" w:rsidR="00E17B7F" w:rsidRDefault="00E17B7F">
      <w:pPr>
        <w:rPr>
          <w:rFonts w:ascii="GHEA Grapalat" w:hAnsi="GHEA Grapalat"/>
          <w:spacing w:val="-6"/>
        </w:rPr>
      </w:pPr>
      <w:r>
        <w:rPr>
          <w:rFonts w:ascii="GHEA Grapalat" w:hAnsi="GHEA Grapalat"/>
          <w:spacing w:val="-6"/>
        </w:rPr>
        <w:br w:type="page"/>
      </w:r>
    </w:p>
    <w:p w14:paraId="56895A5D" w14:textId="61FB7F1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7B0BA4">
        <w:rPr>
          <w:rFonts w:ascii="GHEA Grapalat" w:hAnsi="GHEA Grapalat"/>
          <w:b/>
          <w:spacing w:val="-6"/>
        </w:rPr>
        <w:t>24/138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6E5C8D3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A2FC6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AB9F1E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812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8199C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01F60D3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66A6B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1788BE" w14:textId="0076F973"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905C3D" w:rsidRPr="00905C3D">
        <w:rPr>
          <w:rFonts w:ascii="GHEA Grapalat" w:hAnsi="GHEA Grapalat" w:cs="Calibri"/>
          <w:b/>
          <w:bCs/>
          <w:i w:val="0"/>
          <w:color w:val="000000"/>
        </w:rPr>
        <w:t>консалтинговых услуг по техническому надзору  качества работ по приобретению и установке 13 систем светофоров, работающих в режиме «Пешеходный вызов»</w:t>
      </w:r>
      <w:r w:rsidR="00905C3D" w:rsidRPr="00905C3D">
        <w:rPr>
          <w:rFonts w:ascii="GHEA Grapalat" w:hAnsi="GHEA Grapalat" w:cs="Calibri"/>
          <w:b/>
          <w:bCs/>
          <w:i w:val="0"/>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9923F0">
        <w:rPr>
          <w:rFonts w:ascii="GHEA Grapalat" w:hAnsi="GHEA Grapalat"/>
          <w:i w:val="0"/>
          <w:sz w:val="24"/>
          <w:szCs w:val="24"/>
          <w:lang w:val="hy-AM"/>
        </w:rPr>
        <w:t>1</w:t>
      </w:r>
      <w:r w:rsidR="00905C3D">
        <w:rPr>
          <w:rFonts w:ascii="GHEA Grapalat" w:hAnsi="GHEA Grapalat"/>
          <w:i w:val="0"/>
          <w:sz w:val="24"/>
          <w:szCs w:val="24"/>
        </w:rPr>
        <w:t>3</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905C3D">
        <w:rPr>
          <w:rFonts w:ascii="GHEA Grapalat" w:hAnsi="GHEA Grapalat"/>
          <w:i w:val="0"/>
          <w:sz w:val="24"/>
          <w:szCs w:val="24"/>
        </w:rPr>
        <w:t>ов</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2DACD78F" w14:textId="77777777" w:rsidTr="00147760">
        <w:trPr>
          <w:trHeight w:val="736"/>
          <w:jc w:val="center"/>
        </w:trPr>
        <w:tc>
          <w:tcPr>
            <w:tcW w:w="2422" w:type="dxa"/>
            <w:gridSpan w:val="2"/>
            <w:vAlign w:val="center"/>
          </w:tcPr>
          <w:p w14:paraId="59E5909A"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56E94AE5"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4EEB230F"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1369BBE8" w14:textId="77777777" w:rsidTr="00147760">
        <w:trPr>
          <w:trHeight w:val="428"/>
          <w:jc w:val="center"/>
          <w:ins w:id="0" w:author="Vardan" w:date="2022-05-29T21:53:00Z"/>
        </w:trPr>
        <w:tc>
          <w:tcPr>
            <w:tcW w:w="802" w:type="dxa"/>
            <w:vAlign w:val="center"/>
          </w:tcPr>
          <w:p w14:paraId="5AD64C02"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6A2ED85E"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222F80B7"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905C3D" w:rsidRPr="009044F1" w14:paraId="1265455B" w14:textId="77777777" w:rsidTr="000923C0">
        <w:trPr>
          <w:trHeight w:val="428"/>
          <w:jc w:val="center"/>
        </w:trPr>
        <w:tc>
          <w:tcPr>
            <w:tcW w:w="802" w:type="dxa"/>
            <w:vAlign w:val="center"/>
          </w:tcPr>
          <w:p w14:paraId="5A5A7B70" w14:textId="3BC4383A" w:rsidR="00905C3D" w:rsidRPr="001E4122" w:rsidRDefault="00905C3D" w:rsidP="00905C3D">
            <w:pPr>
              <w:pStyle w:val="BodyTextIndent2"/>
              <w:widowControl w:val="0"/>
              <w:spacing w:after="120"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5C3E4E74" w14:textId="38C6E0B8" w:rsidR="00905C3D" w:rsidRPr="00794E09" w:rsidRDefault="00905C3D" w:rsidP="00905C3D">
            <w:pPr>
              <w:pStyle w:val="BodyTextIndent2"/>
              <w:spacing w:line="240" w:lineRule="auto"/>
              <w:ind w:firstLine="0"/>
              <w:jc w:val="center"/>
              <w:rPr>
                <w:rFonts w:ascii="GHEA Grapalat" w:hAnsi="GHEA Grapalat" w:cs="Calibri"/>
                <w:color w:val="000000"/>
                <w:lang w:val="hy-AM"/>
              </w:rPr>
            </w:pPr>
            <w:r w:rsidRPr="00456224">
              <w:rPr>
                <w:rFonts w:ascii="GHEA Grapalat" w:hAnsi="GHEA Grapalat" w:cs="Calibri"/>
                <w:sz w:val="16"/>
                <w:szCs w:val="16"/>
              </w:rPr>
              <w:t>69700</w:t>
            </w:r>
          </w:p>
        </w:tc>
        <w:tc>
          <w:tcPr>
            <w:tcW w:w="7470" w:type="dxa"/>
            <w:shd w:val="clear" w:color="auto" w:fill="auto"/>
            <w:vAlign w:val="center"/>
          </w:tcPr>
          <w:p w14:paraId="5D549F04" w14:textId="5B1B0A08"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w:t>
            </w:r>
            <w:r w:rsidRPr="00905C3D">
              <w:rPr>
                <w:rFonts w:ascii="GHEA Grapalat" w:hAnsi="GHEA Grapalat"/>
                <w:sz w:val="16"/>
                <w:szCs w:val="16"/>
              </w:rPr>
              <w:t>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 </w:t>
            </w:r>
            <w:r w:rsidRPr="00456224">
              <w:rPr>
                <w:rFonts w:ascii="GHEA Grapalat" w:hAnsi="GHEA Grapalat"/>
                <w:sz w:val="16"/>
                <w:szCs w:val="16"/>
              </w:rPr>
              <w:t>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Св. Григория Просветителя на пешеходном переходе возле дома 13/4</w:t>
            </w:r>
            <w:r w:rsidRPr="00456224">
              <w:rPr>
                <w:rFonts w:ascii="GHEA Grapalat" w:hAnsi="GHEA Grapalat" w:cstheme="minorHAnsi"/>
                <w:sz w:val="16"/>
                <w:szCs w:val="16"/>
                <w:lang w:val="hy-AM"/>
              </w:rPr>
              <w:t>)</w:t>
            </w:r>
          </w:p>
        </w:tc>
      </w:tr>
      <w:tr w:rsidR="00905C3D" w:rsidRPr="009044F1" w14:paraId="60551EAD" w14:textId="77777777" w:rsidTr="000923C0">
        <w:trPr>
          <w:trHeight w:val="428"/>
          <w:jc w:val="center"/>
        </w:trPr>
        <w:tc>
          <w:tcPr>
            <w:tcW w:w="802" w:type="dxa"/>
            <w:vAlign w:val="center"/>
          </w:tcPr>
          <w:p w14:paraId="45CD3833" w14:textId="40A7CEA2" w:rsidR="00905C3D" w:rsidRPr="001E4122" w:rsidRDefault="00905C3D" w:rsidP="00905C3D">
            <w:pPr>
              <w:pStyle w:val="BodyTextIndent2"/>
              <w:widowControl w:val="0"/>
              <w:spacing w:after="120" w:line="240" w:lineRule="auto"/>
              <w:ind w:firstLine="0"/>
              <w:jc w:val="center"/>
              <w:rPr>
                <w:rFonts w:ascii="GHEA Grapalat" w:hAnsi="GHEA Grapalat"/>
              </w:rPr>
            </w:pPr>
            <w:r>
              <w:rPr>
                <w:rFonts w:ascii="GHEA Grapalat" w:hAnsi="GHEA Grapalat"/>
              </w:rPr>
              <w:t>2</w:t>
            </w:r>
          </w:p>
        </w:tc>
        <w:tc>
          <w:tcPr>
            <w:tcW w:w="1620" w:type="dxa"/>
            <w:vAlign w:val="center"/>
          </w:tcPr>
          <w:p w14:paraId="6CF1D7CA" w14:textId="00AEE3E3" w:rsidR="00905C3D" w:rsidRPr="006C4A8D" w:rsidRDefault="00905C3D" w:rsidP="00905C3D">
            <w:pPr>
              <w:pStyle w:val="BodyTextIndent2"/>
              <w:spacing w:line="240" w:lineRule="auto"/>
              <w:ind w:firstLine="0"/>
              <w:jc w:val="center"/>
              <w:rPr>
                <w:rFonts w:ascii="GHEA Grapalat" w:hAnsi="GHEA Grapalat" w:cs="Calibri"/>
                <w:color w:val="000000"/>
              </w:rPr>
            </w:pPr>
            <w:r w:rsidRPr="00456224">
              <w:rPr>
                <w:rFonts w:ascii="GHEA Grapalat" w:hAnsi="GHEA Grapalat" w:cs="Calibri"/>
                <w:sz w:val="16"/>
                <w:szCs w:val="16"/>
              </w:rPr>
              <w:t>52400</w:t>
            </w:r>
          </w:p>
        </w:tc>
        <w:tc>
          <w:tcPr>
            <w:tcW w:w="7470" w:type="dxa"/>
            <w:shd w:val="clear" w:color="auto" w:fill="auto"/>
            <w:vAlign w:val="center"/>
          </w:tcPr>
          <w:p w14:paraId="14F0435E" w14:textId="5582AC79"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Консалтинговые услуги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Раффи на пешеходном переходе возле сада</w:t>
            </w:r>
            <w:r w:rsidRPr="00456224">
              <w:rPr>
                <w:rFonts w:ascii="GHEA Grapalat" w:hAnsi="GHEA Grapalat" w:cstheme="minorHAnsi"/>
                <w:sz w:val="16"/>
                <w:szCs w:val="16"/>
                <w:lang w:val="hy-AM"/>
              </w:rPr>
              <w:t>)</w:t>
            </w:r>
          </w:p>
        </w:tc>
      </w:tr>
      <w:tr w:rsidR="00905C3D" w:rsidRPr="009044F1" w14:paraId="7DC392E9" w14:textId="77777777" w:rsidTr="000923C0">
        <w:trPr>
          <w:trHeight w:val="428"/>
          <w:jc w:val="center"/>
        </w:trPr>
        <w:tc>
          <w:tcPr>
            <w:tcW w:w="802" w:type="dxa"/>
            <w:vAlign w:val="center"/>
          </w:tcPr>
          <w:p w14:paraId="548F27AB" w14:textId="5069366F" w:rsidR="00905C3D" w:rsidRPr="001E4122" w:rsidRDefault="00905C3D" w:rsidP="00905C3D">
            <w:pPr>
              <w:pStyle w:val="BodyTextIndent2"/>
              <w:widowControl w:val="0"/>
              <w:spacing w:after="120" w:line="240" w:lineRule="auto"/>
              <w:ind w:firstLine="0"/>
              <w:jc w:val="center"/>
              <w:rPr>
                <w:rFonts w:ascii="GHEA Grapalat" w:hAnsi="GHEA Grapalat"/>
              </w:rPr>
            </w:pPr>
            <w:r>
              <w:rPr>
                <w:rFonts w:ascii="GHEA Grapalat" w:hAnsi="GHEA Grapalat"/>
              </w:rPr>
              <w:t>3</w:t>
            </w:r>
          </w:p>
        </w:tc>
        <w:tc>
          <w:tcPr>
            <w:tcW w:w="1620" w:type="dxa"/>
            <w:vAlign w:val="center"/>
          </w:tcPr>
          <w:p w14:paraId="12F1A9D5" w14:textId="6F5A184A" w:rsidR="00905C3D" w:rsidRPr="006C4A8D" w:rsidRDefault="00905C3D" w:rsidP="00905C3D">
            <w:pPr>
              <w:pStyle w:val="BodyTextIndent2"/>
              <w:spacing w:line="240" w:lineRule="auto"/>
              <w:ind w:firstLine="0"/>
              <w:jc w:val="center"/>
              <w:rPr>
                <w:rFonts w:ascii="GHEA Grapalat" w:hAnsi="GHEA Grapalat" w:cs="Calibri"/>
                <w:color w:val="000000"/>
              </w:rPr>
            </w:pPr>
            <w:r w:rsidRPr="00456224">
              <w:rPr>
                <w:rFonts w:ascii="GHEA Grapalat" w:hAnsi="GHEA Grapalat" w:cs="Calibri"/>
                <w:sz w:val="16"/>
                <w:szCs w:val="16"/>
              </w:rPr>
              <w:t>48300</w:t>
            </w:r>
          </w:p>
        </w:tc>
        <w:tc>
          <w:tcPr>
            <w:tcW w:w="7470" w:type="dxa"/>
            <w:shd w:val="clear" w:color="auto" w:fill="auto"/>
            <w:vAlign w:val="center"/>
          </w:tcPr>
          <w:p w14:paraId="5C0D1AA2" w14:textId="0994E855"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Консалтинговые услуги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Давид Бека на пешеходном переходе возледома 140</w:t>
            </w:r>
            <w:r w:rsidRPr="00456224">
              <w:rPr>
                <w:rFonts w:ascii="GHEA Grapalat" w:hAnsi="GHEA Grapalat" w:cstheme="minorHAnsi"/>
                <w:sz w:val="16"/>
                <w:szCs w:val="16"/>
                <w:lang w:val="hy-AM"/>
              </w:rPr>
              <w:t>)</w:t>
            </w:r>
          </w:p>
        </w:tc>
      </w:tr>
      <w:tr w:rsidR="00905C3D" w:rsidRPr="009044F1" w14:paraId="7326AD2D" w14:textId="77777777" w:rsidTr="000923C0">
        <w:trPr>
          <w:trHeight w:val="428"/>
          <w:jc w:val="center"/>
        </w:trPr>
        <w:tc>
          <w:tcPr>
            <w:tcW w:w="802" w:type="dxa"/>
            <w:vAlign w:val="center"/>
          </w:tcPr>
          <w:p w14:paraId="570F47B3" w14:textId="6E62BDA0" w:rsidR="00905C3D" w:rsidRPr="001E4122" w:rsidRDefault="00905C3D" w:rsidP="00905C3D">
            <w:pPr>
              <w:pStyle w:val="BodyTextIndent2"/>
              <w:widowControl w:val="0"/>
              <w:spacing w:after="120" w:line="240" w:lineRule="auto"/>
              <w:ind w:firstLine="0"/>
              <w:jc w:val="center"/>
              <w:rPr>
                <w:rFonts w:ascii="GHEA Grapalat" w:hAnsi="GHEA Grapalat"/>
              </w:rPr>
            </w:pPr>
            <w:r>
              <w:rPr>
                <w:rFonts w:ascii="GHEA Grapalat" w:hAnsi="GHEA Grapalat"/>
              </w:rPr>
              <w:t>4</w:t>
            </w:r>
          </w:p>
        </w:tc>
        <w:tc>
          <w:tcPr>
            <w:tcW w:w="1620" w:type="dxa"/>
            <w:vAlign w:val="center"/>
          </w:tcPr>
          <w:p w14:paraId="003E93F8" w14:textId="5D118EF2" w:rsidR="00905C3D" w:rsidRPr="006C4A8D" w:rsidRDefault="00905C3D" w:rsidP="00905C3D">
            <w:pPr>
              <w:pStyle w:val="BodyTextIndent2"/>
              <w:spacing w:line="240" w:lineRule="auto"/>
              <w:ind w:firstLine="0"/>
              <w:jc w:val="center"/>
              <w:rPr>
                <w:rFonts w:ascii="GHEA Grapalat" w:hAnsi="GHEA Grapalat" w:cs="Calibri"/>
                <w:color w:val="000000"/>
              </w:rPr>
            </w:pPr>
            <w:r w:rsidRPr="00456224">
              <w:rPr>
                <w:rFonts w:ascii="GHEA Grapalat" w:hAnsi="GHEA Grapalat" w:cs="Calibri"/>
                <w:sz w:val="16"/>
                <w:szCs w:val="16"/>
              </w:rPr>
              <w:t>50200</w:t>
            </w:r>
          </w:p>
        </w:tc>
        <w:tc>
          <w:tcPr>
            <w:tcW w:w="7470" w:type="dxa"/>
            <w:shd w:val="clear" w:color="auto" w:fill="auto"/>
            <w:vAlign w:val="center"/>
          </w:tcPr>
          <w:p w14:paraId="7BBF40D2" w14:textId="48975C4E"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Андраника на пешеходном переходе возле дома 148/1</w:t>
            </w:r>
            <w:r w:rsidRPr="00456224">
              <w:rPr>
                <w:rFonts w:ascii="GHEA Grapalat" w:hAnsi="GHEA Grapalat" w:cstheme="minorHAnsi"/>
                <w:sz w:val="16"/>
                <w:szCs w:val="16"/>
                <w:lang w:val="hy-AM"/>
              </w:rPr>
              <w:t>)</w:t>
            </w:r>
          </w:p>
        </w:tc>
      </w:tr>
      <w:tr w:rsidR="00905C3D" w:rsidRPr="009044F1" w14:paraId="66AE49CD" w14:textId="77777777" w:rsidTr="000923C0">
        <w:trPr>
          <w:trHeight w:val="428"/>
          <w:jc w:val="center"/>
        </w:trPr>
        <w:tc>
          <w:tcPr>
            <w:tcW w:w="802" w:type="dxa"/>
            <w:vAlign w:val="center"/>
          </w:tcPr>
          <w:p w14:paraId="5C6D9D8E" w14:textId="05A5C271" w:rsidR="00905C3D" w:rsidRPr="001E4122" w:rsidRDefault="00905C3D" w:rsidP="00905C3D">
            <w:pPr>
              <w:pStyle w:val="BodyTextIndent2"/>
              <w:widowControl w:val="0"/>
              <w:spacing w:after="120" w:line="240" w:lineRule="auto"/>
              <w:ind w:firstLine="0"/>
              <w:jc w:val="center"/>
              <w:rPr>
                <w:rFonts w:ascii="GHEA Grapalat" w:hAnsi="GHEA Grapalat"/>
              </w:rPr>
            </w:pPr>
            <w:r>
              <w:rPr>
                <w:rFonts w:ascii="GHEA Grapalat" w:hAnsi="GHEA Grapalat"/>
              </w:rPr>
              <w:t>5</w:t>
            </w:r>
          </w:p>
        </w:tc>
        <w:tc>
          <w:tcPr>
            <w:tcW w:w="1620" w:type="dxa"/>
            <w:vAlign w:val="center"/>
          </w:tcPr>
          <w:p w14:paraId="74422FAB" w14:textId="43212B70" w:rsidR="00905C3D" w:rsidRPr="006C4A8D" w:rsidRDefault="00905C3D" w:rsidP="00905C3D">
            <w:pPr>
              <w:pStyle w:val="BodyTextIndent2"/>
              <w:spacing w:line="240" w:lineRule="auto"/>
              <w:ind w:firstLine="0"/>
              <w:jc w:val="center"/>
              <w:rPr>
                <w:rFonts w:ascii="GHEA Grapalat" w:hAnsi="GHEA Grapalat" w:cs="Calibri"/>
                <w:color w:val="000000"/>
              </w:rPr>
            </w:pPr>
            <w:r w:rsidRPr="00456224">
              <w:rPr>
                <w:rFonts w:ascii="GHEA Grapalat" w:hAnsi="GHEA Grapalat" w:cs="Calibri"/>
                <w:sz w:val="16"/>
                <w:szCs w:val="16"/>
              </w:rPr>
              <w:t>48300</w:t>
            </w:r>
          </w:p>
        </w:tc>
        <w:tc>
          <w:tcPr>
            <w:tcW w:w="7470" w:type="dxa"/>
            <w:shd w:val="clear" w:color="auto" w:fill="auto"/>
            <w:vAlign w:val="center"/>
          </w:tcPr>
          <w:p w14:paraId="2A2BA038" w14:textId="7B26FEA0"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Сараланджа на пешеходном переходе возле дома 144/3</w:t>
            </w:r>
            <w:r w:rsidRPr="00456224">
              <w:rPr>
                <w:rFonts w:ascii="GHEA Grapalat" w:hAnsi="GHEA Grapalat" w:cstheme="minorHAnsi"/>
                <w:sz w:val="16"/>
                <w:szCs w:val="16"/>
                <w:lang w:val="hy-AM"/>
              </w:rPr>
              <w:t>)</w:t>
            </w:r>
          </w:p>
        </w:tc>
      </w:tr>
      <w:tr w:rsidR="00905C3D" w:rsidRPr="009044F1" w14:paraId="5E5D89DA" w14:textId="77777777" w:rsidTr="000923C0">
        <w:trPr>
          <w:trHeight w:val="428"/>
          <w:jc w:val="center"/>
        </w:trPr>
        <w:tc>
          <w:tcPr>
            <w:tcW w:w="802" w:type="dxa"/>
            <w:vAlign w:val="center"/>
          </w:tcPr>
          <w:p w14:paraId="07014896" w14:textId="6A8C3EFA" w:rsidR="00905C3D" w:rsidRPr="001E4122" w:rsidRDefault="00905C3D" w:rsidP="00905C3D">
            <w:pPr>
              <w:pStyle w:val="BodyTextIndent2"/>
              <w:widowControl w:val="0"/>
              <w:spacing w:after="120" w:line="240" w:lineRule="auto"/>
              <w:ind w:firstLine="0"/>
              <w:jc w:val="center"/>
              <w:rPr>
                <w:rFonts w:ascii="GHEA Grapalat" w:hAnsi="GHEA Grapalat"/>
              </w:rPr>
            </w:pPr>
            <w:r>
              <w:rPr>
                <w:rFonts w:ascii="GHEA Grapalat" w:hAnsi="GHEA Grapalat"/>
              </w:rPr>
              <w:t>6</w:t>
            </w:r>
          </w:p>
        </w:tc>
        <w:tc>
          <w:tcPr>
            <w:tcW w:w="1620" w:type="dxa"/>
            <w:vAlign w:val="center"/>
          </w:tcPr>
          <w:p w14:paraId="574A4E40" w14:textId="2158EE1D" w:rsidR="00905C3D" w:rsidRPr="006C4A8D" w:rsidRDefault="00905C3D" w:rsidP="00905C3D">
            <w:pPr>
              <w:pStyle w:val="BodyTextIndent2"/>
              <w:spacing w:line="240" w:lineRule="auto"/>
              <w:ind w:firstLine="0"/>
              <w:jc w:val="center"/>
              <w:rPr>
                <w:rFonts w:ascii="GHEA Grapalat" w:hAnsi="GHEA Grapalat" w:cs="Calibri"/>
                <w:color w:val="000000"/>
              </w:rPr>
            </w:pPr>
            <w:r w:rsidRPr="00456224">
              <w:rPr>
                <w:rFonts w:ascii="GHEA Grapalat" w:hAnsi="GHEA Grapalat" w:cs="Calibri"/>
                <w:sz w:val="16"/>
                <w:szCs w:val="16"/>
              </w:rPr>
              <w:t>51700</w:t>
            </w:r>
          </w:p>
        </w:tc>
        <w:tc>
          <w:tcPr>
            <w:tcW w:w="7470" w:type="dxa"/>
            <w:shd w:val="clear" w:color="auto" w:fill="auto"/>
            <w:vAlign w:val="center"/>
          </w:tcPr>
          <w:p w14:paraId="58A8CA16" w14:textId="26AC7123"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Гр. Кочара на пешеходном переходе возле дома 44/1 Аврора</w:t>
            </w:r>
            <w:r w:rsidRPr="00456224">
              <w:rPr>
                <w:rFonts w:ascii="GHEA Grapalat" w:hAnsi="GHEA Grapalat" w:cstheme="minorHAnsi"/>
                <w:sz w:val="16"/>
                <w:szCs w:val="16"/>
                <w:lang w:val="hy-AM"/>
              </w:rPr>
              <w:t>)</w:t>
            </w:r>
          </w:p>
        </w:tc>
      </w:tr>
      <w:tr w:rsidR="00905C3D" w:rsidRPr="009044F1" w14:paraId="72FBDE42" w14:textId="77777777" w:rsidTr="000923C0">
        <w:trPr>
          <w:trHeight w:val="428"/>
          <w:jc w:val="center"/>
        </w:trPr>
        <w:tc>
          <w:tcPr>
            <w:tcW w:w="802" w:type="dxa"/>
            <w:vAlign w:val="center"/>
          </w:tcPr>
          <w:p w14:paraId="4CD8C637" w14:textId="6BB39A96" w:rsidR="00905C3D" w:rsidRPr="001E4122" w:rsidRDefault="00905C3D" w:rsidP="00905C3D">
            <w:pPr>
              <w:pStyle w:val="BodyTextIndent2"/>
              <w:widowControl w:val="0"/>
              <w:spacing w:after="120" w:line="240" w:lineRule="auto"/>
              <w:ind w:firstLine="0"/>
              <w:jc w:val="center"/>
              <w:rPr>
                <w:rFonts w:ascii="GHEA Grapalat" w:hAnsi="GHEA Grapalat"/>
              </w:rPr>
            </w:pPr>
            <w:r>
              <w:rPr>
                <w:rFonts w:ascii="GHEA Grapalat" w:hAnsi="GHEA Grapalat"/>
              </w:rPr>
              <w:t>7</w:t>
            </w:r>
          </w:p>
        </w:tc>
        <w:tc>
          <w:tcPr>
            <w:tcW w:w="1620" w:type="dxa"/>
            <w:vAlign w:val="center"/>
          </w:tcPr>
          <w:p w14:paraId="33390D04" w14:textId="643E5457" w:rsidR="00905C3D" w:rsidRPr="006C4A8D" w:rsidRDefault="00905C3D" w:rsidP="00905C3D">
            <w:pPr>
              <w:pStyle w:val="BodyTextIndent2"/>
              <w:spacing w:line="240" w:lineRule="auto"/>
              <w:ind w:firstLine="0"/>
              <w:jc w:val="center"/>
              <w:rPr>
                <w:rFonts w:ascii="GHEA Grapalat" w:hAnsi="GHEA Grapalat" w:cs="Calibri"/>
                <w:color w:val="000000"/>
              </w:rPr>
            </w:pPr>
            <w:r w:rsidRPr="00456224">
              <w:rPr>
                <w:rFonts w:ascii="GHEA Grapalat" w:hAnsi="GHEA Grapalat" w:cs="Calibri"/>
                <w:sz w:val="16"/>
                <w:szCs w:val="16"/>
              </w:rPr>
              <w:t>48800</w:t>
            </w:r>
          </w:p>
        </w:tc>
        <w:tc>
          <w:tcPr>
            <w:tcW w:w="7470" w:type="dxa"/>
            <w:shd w:val="clear" w:color="auto" w:fill="auto"/>
            <w:vAlign w:val="center"/>
          </w:tcPr>
          <w:p w14:paraId="2EB50E8C" w14:textId="39655F55"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Шираки на пешеходном переходе возле дома70</w:t>
            </w:r>
            <w:r w:rsidRPr="00456224">
              <w:rPr>
                <w:rFonts w:ascii="GHEA Grapalat" w:hAnsi="GHEA Grapalat" w:cstheme="minorHAnsi"/>
                <w:sz w:val="16"/>
                <w:szCs w:val="16"/>
                <w:lang w:val="hy-AM"/>
              </w:rPr>
              <w:t>)</w:t>
            </w:r>
          </w:p>
        </w:tc>
      </w:tr>
      <w:tr w:rsidR="00905C3D" w:rsidRPr="009044F1" w14:paraId="19C4F303" w14:textId="77777777" w:rsidTr="000923C0">
        <w:trPr>
          <w:trHeight w:val="428"/>
          <w:jc w:val="center"/>
        </w:trPr>
        <w:tc>
          <w:tcPr>
            <w:tcW w:w="802" w:type="dxa"/>
            <w:vAlign w:val="center"/>
          </w:tcPr>
          <w:p w14:paraId="7B48FD5E" w14:textId="46368484" w:rsidR="00905C3D" w:rsidRPr="001E4122" w:rsidRDefault="00905C3D" w:rsidP="00905C3D">
            <w:pPr>
              <w:pStyle w:val="BodyTextIndent2"/>
              <w:widowControl w:val="0"/>
              <w:spacing w:after="120" w:line="240" w:lineRule="auto"/>
              <w:ind w:firstLine="0"/>
              <w:jc w:val="center"/>
              <w:rPr>
                <w:rFonts w:ascii="GHEA Grapalat" w:hAnsi="GHEA Grapalat"/>
              </w:rPr>
            </w:pPr>
            <w:r>
              <w:rPr>
                <w:rFonts w:ascii="GHEA Grapalat" w:hAnsi="GHEA Grapalat"/>
              </w:rPr>
              <w:t>8</w:t>
            </w:r>
          </w:p>
        </w:tc>
        <w:tc>
          <w:tcPr>
            <w:tcW w:w="1620" w:type="dxa"/>
            <w:vAlign w:val="center"/>
          </w:tcPr>
          <w:p w14:paraId="3A2CF3E3" w14:textId="34869FE9" w:rsidR="00905C3D" w:rsidRPr="006C4A8D" w:rsidRDefault="00905C3D" w:rsidP="00905C3D">
            <w:pPr>
              <w:pStyle w:val="BodyTextIndent2"/>
              <w:spacing w:line="240" w:lineRule="auto"/>
              <w:ind w:firstLine="0"/>
              <w:jc w:val="center"/>
              <w:rPr>
                <w:rFonts w:ascii="GHEA Grapalat" w:hAnsi="GHEA Grapalat" w:cs="Calibri"/>
                <w:color w:val="000000"/>
              </w:rPr>
            </w:pPr>
            <w:r w:rsidRPr="00456224">
              <w:rPr>
                <w:rFonts w:ascii="GHEA Grapalat" w:hAnsi="GHEA Grapalat" w:cs="Calibri"/>
                <w:sz w:val="16"/>
                <w:szCs w:val="16"/>
              </w:rPr>
              <w:t>48900</w:t>
            </w:r>
          </w:p>
        </w:tc>
        <w:tc>
          <w:tcPr>
            <w:tcW w:w="7470" w:type="dxa"/>
            <w:shd w:val="clear" w:color="auto" w:fill="auto"/>
            <w:vAlign w:val="center"/>
          </w:tcPr>
          <w:p w14:paraId="6995254D" w14:textId="545AA0FD"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Шираки на пешеходном переходе возле дома62</w:t>
            </w:r>
            <w:r w:rsidRPr="00456224">
              <w:rPr>
                <w:rFonts w:ascii="GHEA Grapalat" w:hAnsi="GHEA Grapalat" w:cstheme="minorHAnsi"/>
                <w:sz w:val="16"/>
                <w:szCs w:val="16"/>
                <w:lang w:val="hy-AM"/>
              </w:rPr>
              <w:t>)</w:t>
            </w:r>
          </w:p>
        </w:tc>
      </w:tr>
      <w:tr w:rsidR="00905C3D" w:rsidRPr="009044F1" w14:paraId="79041F0F" w14:textId="77777777" w:rsidTr="000923C0">
        <w:trPr>
          <w:trHeight w:val="428"/>
          <w:jc w:val="center"/>
        </w:trPr>
        <w:tc>
          <w:tcPr>
            <w:tcW w:w="802" w:type="dxa"/>
            <w:vAlign w:val="center"/>
          </w:tcPr>
          <w:p w14:paraId="75823873" w14:textId="2BB16CF6" w:rsidR="00905C3D" w:rsidRPr="001E4122" w:rsidRDefault="00905C3D" w:rsidP="00905C3D">
            <w:pPr>
              <w:pStyle w:val="BodyTextIndent2"/>
              <w:widowControl w:val="0"/>
              <w:spacing w:after="120" w:line="240" w:lineRule="auto"/>
              <w:ind w:firstLine="0"/>
              <w:jc w:val="center"/>
              <w:rPr>
                <w:rFonts w:ascii="GHEA Grapalat" w:hAnsi="GHEA Grapalat"/>
              </w:rPr>
            </w:pPr>
            <w:r>
              <w:rPr>
                <w:rFonts w:ascii="GHEA Grapalat" w:hAnsi="GHEA Grapalat"/>
              </w:rPr>
              <w:t>9</w:t>
            </w:r>
          </w:p>
        </w:tc>
        <w:tc>
          <w:tcPr>
            <w:tcW w:w="1620" w:type="dxa"/>
            <w:vAlign w:val="center"/>
          </w:tcPr>
          <w:p w14:paraId="1FBC86CB" w14:textId="50ADDF80" w:rsidR="00905C3D" w:rsidRPr="006C4A8D" w:rsidRDefault="00905C3D" w:rsidP="00905C3D">
            <w:pPr>
              <w:pStyle w:val="BodyTextIndent2"/>
              <w:spacing w:line="240" w:lineRule="auto"/>
              <w:ind w:firstLine="0"/>
              <w:jc w:val="center"/>
              <w:rPr>
                <w:rFonts w:ascii="GHEA Grapalat" w:hAnsi="GHEA Grapalat" w:cs="Calibri"/>
                <w:color w:val="000000"/>
              </w:rPr>
            </w:pPr>
            <w:r w:rsidRPr="00456224">
              <w:rPr>
                <w:rFonts w:ascii="GHEA Grapalat" w:hAnsi="GHEA Grapalat" w:cs="Calibri"/>
                <w:sz w:val="16"/>
                <w:szCs w:val="16"/>
              </w:rPr>
              <w:t>49300</w:t>
            </w:r>
          </w:p>
        </w:tc>
        <w:tc>
          <w:tcPr>
            <w:tcW w:w="7470" w:type="dxa"/>
            <w:shd w:val="clear" w:color="auto" w:fill="auto"/>
            <w:vAlign w:val="center"/>
          </w:tcPr>
          <w:p w14:paraId="1E8BECB2" w14:textId="417AF217"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sz w:val="16"/>
                <w:szCs w:val="16"/>
                <w:lang w:val="hy-AM"/>
              </w:rPr>
              <w:t>(</w:t>
            </w:r>
            <w:r w:rsidRPr="00456224">
              <w:rPr>
                <w:rFonts w:ascii="GHEA Grapalat" w:hAnsi="GHEA Grapalat" w:cstheme="minorHAnsi"/>
                <w:sz w:val="16"/>
                <w:szCs w:val="16"/>
              </w:rPr>
              <w:t xml:space="preserve"> ул. Шираки на пешеходном переходе возле дома52/2</w:t>
            </w:r>
            <w:r w:rsidRPr="00456224">
              <w:rPr>
                <w:rFonts w:ascii="GHEA Grapalat" w:hAnsi="GHEA Grapalat" w:cstheme="minorHAnsi"/>
                <w:sz w:val="16"/>
                <w:szCs w:val="16"/>
                <w:lang w:val="hy-AM"/>
              </w:rPr>
              <w:t>)</w:t>
            </w:r>
          </w:p>
        </w:tc>
      </w:tr>
      <w:tr w:rsidR="00905C3D" w:rsidRPr="009044F1" w14:paraId="4A865A8D" w14:textId="77777777" w:rsidTr="000923C0">
        <w:trPr>
          <w:trHeight w:val="428"/>
          <w:jc w:val="center"/>
        </w:trPr>
        <w:tc>
          <w:tcPr>
            <w:tcW w:w="802" w:type="dxa"/>
            <w:vAlign w:val="center"/>
          </w:tcPr>
          <w:p w14:paraId="78D84586" w14:textId="39640BF0" w:rsidR="00905C3D" w:rsidRPr="001E4122" w:rsidRDefault="00905C3D" w:rsidP="00905C3D">
            <w:pPr>
              <w:pStyle w:val="BodyTextIndent2"/>
              <w:widowControl w:val="0"/>
              <w:spacing w:after="120" w:line="240" w:lineRule="auto"/>
              <w:ind w:firstLine="0"/>
              <w:jc w:val="center"/>
              <w:rPr>
                <w:rFonts w:ascii="GHEA Grapalat" w:hAnsi="GHEA Grapalat"/>
              </w:rPr>
            </w:pPr>
            <w:r>
              <w:rPr>
                <w:rFonts w:ascii="GHEA Grapalat" w:hAnsi="GHEA Grapalat"/>
              </w:rPr>
              <w:t>10</w:t>
            </w:r>
          </w:p>
        </w:tc>
        <w:tc>
          <w:tcPr>
            <w:tcW w:w="1620" w:type="dxa"/>
            <w:vAlign w:val="center"/>
          </w:tcPr>
          <w:p w14:paraId="1BF03133" w14:textId="4E2AD93E" w:rsidR="00905C3D" w:rsidRPr="006C4A8D" w:rsidRDefault="00905C3D" w:rsidP="00905C3D">
            <w:pPr>
              <w:pStyle w:val="BodyTextIndent2"/>
              <w:spacing w:line="240" w:lineRule="auto"/>
              <w:ind w:firstLine="0"/>
              <w:jc w:val="center"/>
              <w:rPr>
                <w:rFonts w:ascii="GHEA Grapalat" w:hAnsi="GHEA Grapalat" w:cs="Calibri"/>
                <w:color w:val="000000"/>
              </w:rPr>
            </w:pPr>
            <w:r w:rsidRPr="00456224">
              <w:rPr>
                <w:rFonts w:ascii="GHEA Grapalat" w:hAnsi="GHEA Grapalat" w:cs="Calibri"/>
                <w:sz w:val="16"/>
                <w:szCs w:val="16"/>
              </w:rPr>
              <w:t>49300</w:t>
            </w:r>
          </w:p>
        </w:tc>
        <w:tc>
          <w:tcPr>
            <w:tcW w:w="7470" w:type="dxa"/>
            <w:shd w:val="clear" w:color="auto" w:fill="auto"/>
            <w:vAlign w:val="center"/>
          </w:tcPr>
          <w:p w14:paraId="689C2D65" w14:textId="3D911B7A"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Таманцинери на пешеходном переходе возле дома 55/8</w:t>
            </w:r>
            <w:r w:rsidRPr="00456224">
              <w:rPr>
                <w:rFonts w:ascii="GHEA Grapalat" w:hAnsi="GHEA Grapalat" w:cstheme="minorHAnsi"/>
                <w:sz w:val="16"/>
                <w:szCs w:val="16"/>
                <w:lang w:val="hy-AM"/>
              </w:rPr>
              <w:t>)</w:t>
            </w:r>
          </w:p>
        </w:tc>
      </w:tr>
      <w:tr w:rsidR="00905C3D" w:rsidRPr="009044F1" w14:paraId="28359146" w14:textId="77777777" w:rsidTr="000923C0">
        <w:trPr>
          <w:trHeight w:val="428"/>
          <w:jc w:val="center"/>
        </w:trPr>
        <w:tc>
          <w:tcPr>
            <w:tcW w:w="802" w:type="dxa"/>
            <w:vAlign w:val="center"/>
          </w:tcPr>
          <w:p w14:paraId="064A204A" w14:textId="5CDCFE4E" w:rsidR="00905C3D" w:rsidRPr="001E4122" w:rsidRDefault="00905C3D" w:rsidP="00905C3D">
            <w:pPr>
              <w:pStyle w:val="BodyTextIndent2"/>
              <w:widowControl w:val="0"/>
              <w:spacing w:after="120" w:line="240" w:lineRule="auto"/>
              <w:ind w:firstLine="0"/>
              <w:jc w:val="center"/>
              <w:rPr>
                <w:rFonts w:ascii="GHEA Grapalat" w:hAnsi="GHEA Grapalat"/>
              </w:rPr>
            </w:pPr>
            <w:r>
              <w:rPr>
                <w:rFonts w:ascii="GHEA Grapalat" w:hAnsi="GHEA Grapalat"/>
              </w:rPr>
              <w:t>11</w:t>
            </w:r>
          </w:p>
        </w:tc>
        <w:tc>
          <w:tcPr>
            <w:tcW w:w="1620" w:type="dxa"/>
            <w:vAlign w:val="center"/>
          </w:tcPr>
          <w:p w14:paraId="64C559CC" w14:textId="2514EDEC" w:rsidR="00905C3D" w:rsidRPr="006C4A8D" w:rsidRDefault="00905C3D" w:rsidP="00905C3D">
            <w:pPr>
              <w:pStyle w:val="BodyTextIndent2"/>
              <w:spacing w:line="240" w:lineRule="auto"/>
              <w:ind w:firstLine="0"/>
              <w:jc w:val="center"/>
              <w:rPr>
                <w:rFonts w:ascii="GHEA Grapalat" w:hAnsi="GHEA Grapalat" w:cs="Calibri"/>
                <w:color w:val="000000"/>
              </w:rPr>
            </w:pPr>
            <w:r w:rsidRPr="00456224">
              <w:rPr>
                <w:rFonts w:ascii="GHEA Grapalat" w:hAnsi="GHEA Grapalat" w:cs="Calibri"/>
                <w:sz w:val="16"/>
                <w:szCs w:val="16"/>
              </w:rPr>
              <w:t>49300</w:t>
            </w:r>
          </w:p>
        </w:tc>
        <w:tc>
          <w:tcPr>
            <w:tcW w:w="7470" w:type="dxa"/>
            <w:shd w:val="clear" w:color="auto" w:fill="auto"/>
            <w:vAlign w:val="center"/>
          </w:tcPr>
          <w:p w14:paraId="0212D9AE" w14:textId="67DD0E22"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 xml:space="preserve">Перед телекомпанией </w:t>
            </w:r>
            <w:r w:rsidRPr="00456224">
              <w:rPr>
                <w:rFonts w:ascii="GHEA Grapalat" w:hAnsi="GHEA Grapalat" w:cstheme="minorHAnsi"/>
                <w:sz w:val="16"/>
                <w:szCs w:val="16"/>
                <w:lang w:val="hy-AM"/>
              </w:rPr>
              <w:t>«</w:t>
            </w:r>
            <w:r w:rsidRPr="00456224">
              <w:rPr>
                <w:rFonts w:ascii="GHEA Grapalat" w:hAnsi="GHEA Grapalat" w:cstheme="minorHAnsi"/>
                <w:sz w:val="16"/>
                <w:szCs w:val="16"/>
              </w:rPr>
              <w:t xml:space="preserve"> Армения»</w:t>
            </w:r>
            <w:r w:rsidRPr="00456224">
              <w:rPr>
                <w:rFonts w:ascii="GHEA Grapalat" w:hAnsi="GHEA Grapalat" w:cstheme="minorHAnsi"/>
                <w:sz w:val="16"/>
                <w:szCs w:val="16"/>
                <w:lang w:val="hy-AM"/>
              </w:rPr>
              <w:t>)</w:t>
            </w:r>
          </w:p>
        </w:tc>
      </w:tr>
      <w:tr w:rsidR="00905C3D" w:rsidRPr="009044F1" w14:paraId="140D5801" w14:textId="77777777" w:rsidTr="000923C0">
        <w:trPr>
          <w:trHeight w:val="428"/>
          <w:jc w:val="center"/>
        </w:trPr>
        <w:tc>
          <w:tcPr>
            <w:tcW w:w="802" w:type="dxa"/>
            <w:vAlign w:val="center"/>
          </w:tcPr>
          <w:p w14:paraId="5FFC5BC8" w14:textId="2EF84CAE" w:rsidR="00905C3D" w:rsidRPr="001E4122" w:rsidRDefault="00905C3D" w:rsidP="00905C3D">
            <w:pPr>
              <w:pStyle w:val="BodyTextIndent2"/>
              <w:widowControl w:val="0"/>
              <w:spacing w:after="120" w:line="240" w:lineRule="auto"/>
              <w:ind w:firstLine="0"/>
              <w:jc w:val="center"/>
              <w:rPr>
                <w:rFonts w:ascii="GHEA Grapalat" w:hAnsi="GHEA Grapalat"/>
              </w:rPr>
            </w:pPr>
            <w:r>
              <w:rPr>
                <w:rFonts w:ascii="GHEA Grapalat" w:hAnsi="GHEA Grapalat"/>
              </w:rPr>
              <w:t>12</w:t>
            </w:r>
          </w:p>
        </w:tc>
        <w:tc>
          <w:tcPr>
            <w:tcW w:w="1620" w:type="dxa"/>
            <w:vAlign w:val="center"/>
          </w:tcPr>
          <w:p w14:paraId="6F59FAAB" w14:textId="06A26FCE" w:rsidR="00905C3D" w:rsidRPr="006C4A8D" w:rsidRDefault="00905C3D" w:rsidP="00905C3D">
            <w:pPr>
              <w:pStyle w:val="BodyTextIndent2"/>
              <w:spacing w:line="240" w:lineRule="auto"/>
              <w:ind w:firstLine="0"/>
              <w:jc w:val="center"/>
              <w:rPr>
                <w:rFonts w:ascii="GHEA Grapalat" w:hAnsi="GHEA Grapalat" w:cs="Calibri"/>
                <w:color w:val="000000"/>
              </w:rPr>
            </w:pPr>
            <w:r w:rsidRPr="00456224">
              <w:rPr>
                <w:rFonts w:ascii="GHEA Grapalat" w:hAnsi="GHEA Grapalat" w:cs="Calibri"/>
                <w:sz w:val="16"/>
                <w:szCs w:val="16"/>
              </w:rPr>
              <w:t>73100</w:t>
            </w:r>
          </w:p>
        </w:tc>
        <w:tc>
          <w:tcPr>
            <w:tcW w:w="7470" w:type="dxa"/>
            <w:shd w:val="clear" w:color="auto" w:fill="auto"/>
            <w:vAlign w:val="center"/>
          </w:tcPr>
          <w:p w14:paraId="69F26B5A" w14:textId="07477AD4"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sz w:val="16"/>
                <w:szCs w:val="16"/>
                <w:lang w:val="hy-AM"/>
              </w:rPr>
              <w:t>(</w:t>
            </w:r>
            <w:r w:rsidRPr="00456224">
              <w:rPr>
                <w:rFonts w:ascii="GHEA Grapalat" w:hAnsi="GHEA Grapalat" w:cstheme="minorHAnsi"/>
                <w:sz w:val="16"/>
                <w:szCs w:val="16"/>
              </w:rPr>
              <w:t xml:space="preserve"> ул. Раффи на пешеходном переходе возле сада</w:t>
            </w:r>
            <w:r w:rsidRPr="00456224">
              <w:rPr>
                <w:rFonts w:ascii="GHEA Grapalat" w:hAnsi="GHEA Grapalat" w:cstheme="minorHAnsi"/>
                <w:sz w:val="16"/>
                <w:szCs w:val="16"/>
                <w:lang w:val="hy-AM"/>
              </w:rPr>
              <w:t>)</w:t>
            </w:r>
          </w:p>
        </w:tc>
      </w:tr>
      <w:tr w:rsidR="00905C3D" w:rsidRPr="009044F1" w14:paraId="69150623" w14:textId="77777777" w:rsidTr="000923C0">
        <w:trPr>
          <w:trHeight w:val="428"/>
          <w:jc w:val="center"/>
        </w:trPr>
        <w:tc>
          <w:tcPr>
            <w:tcW w:w="802" w:type="dxa"/>
            <w:vAlign w:val="center"/>
          </w:tcPr>
          <w:p w14:paraId="252CBB6A" w14:textId="20A7D4FB" w:rsidR="00905C3D" w:rsidRPr="001E4122" w:rsidRDefault="00905C3D" w:rsidP="00905C3D">
            <w:pPr>
              <w:pStyle w:val="BodyTextIndent2"/>
              <w:widowControl w:val="0"/>
              <w:spacing w:after="120" w:line="240" w:lineRule="auto"/>
              <w:ind w:firstLine="0"/>
              <w:jc w:val="center"/>
              <w:rPr>
                <w:rFonts w:ascii="GHEA Grapalat" w:hAnsi="GHEA Grapalat"/>
              </w:rPr>
            </w:pPr>
            <w:r>
              <w:rPr>
                <w:rFonts w:ascii="GHEA Grapalat" w:hAnsi="GHEA Grapalat"/>
              </w:rPr>
              <w:t>13</w:t>
            </w:r>
          </w:p>
        </w:tc>
        <w:tc>
          <w:tcPr>
            <w:tcW w:w="1620" w:type="dxa"/>
            <w:vAlign w:val="center"/>
          </w:tcPr>
          <w:p w14:paraId="401E9F6F" w14:textId="61A25BED" w:rsidR="00905C3D" w:rsidRPr="006C4A8D" w:rsidRDefault="00905C3D" w:rsidP="00905C3D">
            <w:pPr>
              <w:pStyle w:val="BodyTextIndent2"/>
              <w:spacing w:line="240" w:lineRule="auto"/>
              <w:ind w:firstLine="0"/>
              <w:jc w:val="center"/>
              <w:rPr>
                <w:rFonts w:ascii="GHEA Grapalat" w:hAnsi="GHEA Grapalat" w:cs="Calibri"/>
                <w:color w:val="000000"/>
              </w:rPr>
            </w:pPr>
            <w:r w:rsidRPr="00456224">
              <w:rPr>
                <w:rFonts w:ascii="GHEA Grapalat" w:hAnsi="GHEA Grapalat" w:cs="Calibri"/>
                <w:sz w:val="16"/>
                <w:szCs w:val="16"/>
              </w:rPr>
              <w:t>47900</w:t>
            </w:r>
          </w:p>
        </w:tc>
        <w:tc>
          <w:tcPr>
            <w:tcW w:w="7470" w:type="dxa"/>
            <w:shd w:val="clear" w:color="auto" w:fill="auto"/>
            <w:vAlign w:val="center"/>
          </w:tcPr>
          <w:p w14:paraId="71D73B90" w14:textId="43377764" w:rsidR="00905C3D" w:rsidRPr="00514456" w:rsidRDefault="00905C3D" w:rsidP="00905C3D">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Давид Бека на пешеходном переходе возледома 140</w:t>
            </w:r>
            <w:r w:rsidRPr="00456224">
              <w:rPr>
                <w:rFonts w:ascii="GHEA Grapalat" w:hAnsi="GHEA Grapalat" w:cstheme="minorHAnsi"/>
                <w:sz w:val="16"/>
                <w:szCs w:val="16"/>
                <w:lang w:val="hy-AM"/>
              </w:rPr>
              <w:t>)</w:t>
            </w:r>
          </w:p>
        </w:tc>
      </w:tr>
    </w:tbl>
    <w:p w14:paraId="522272EC"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E9FB0CA" w14:textId="77777777" w:rsidR="00147760" w:rsidRPr="00147760" w:rsidRDefault="00147760" w:rsidP="00147760"/>
    <w:p w14:paraId="1F4DDBD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lastRenderedPageBreak/>
        <w:t>КВАЛИФИКАЦИОННЫЕ КРИТЕРИИ И ПОРЯДОК ИХ ОЦЕНКИ</w:t>
      </w:r>
    </w:p>
    <w:p w14:paraId="08F6E81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32D4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014249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FCD8C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84B5F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45632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F99F6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86593F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E9C77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94FEA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8FB681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D56FD5"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A3015AC" w14:textId="77777777" w:rsidR="00FA0212" w:rsidRDefault="00FA0212" w:rsidP="00B46D58">
      <w:pPr>
        <w:widowControl w:val="0"/>
        <w:tabs>
          <w:tab w:val="left" w:pos="1134"/>
        </w:tabs>
        <w:spacing w:after="160"/>
        <w:ind w:firstLine="567"/>
        <w:jc w:val="both"/>
        <w:rPr>
          <w:rFonts w:ascii="GHEA Grapalat" w:hAnsi="GHEA Grapalat"/>
          <w:lang w:val="hy-AM"/>
        </w:rPr>
      </w:pPr>
    </w:p>
    <w:p w14:paraId="11BC326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E6D88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20ECD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FA02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2C5D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716346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9E4DA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A93D0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9766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33BEA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1258E5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D193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05A9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498D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C59B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EC367B"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AF2CC26"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3F8EA1E0"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5DE4E09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08824D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71FA4A3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29FDC7F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w:t>
      </w:r>
      <w:r w:rsidRPr="001654E6">
        <w:rPr>
          <w:rFonts w:ascii="GHEA Grapalat" w:hAnsi="GHEA Grapalat"/>
          <w:color w:val="000000"/>
        </w:rPr>
        <w:lastRenderedPageBreak/>
        <w:t>одобренного сторонами договора, или письменное подтверждение стороны, принимающей выполнение договора.</w:t>
      </w:r>
    </w:p>
    <w:p w14:paraId="07EE351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8786B3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1EB5A9A5"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1A9A6CDB" w14:textId="77777777" w:rsidTr="005C40BB">
        <w:tc>
          <w:tcPr>
            <w:tcW w:w="1710" w:type="dxa"/>
            <w:vAlign w:val="center"/>
          </w:tcPr>
          <w:p w14:paraId="3A39ED2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5B4C565F"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61BFA3A9" w14:textId="77777777" w:rsidTr="005C40BB">
        <w:trPr>
          <w:trHeight w:val="359"/>
        </w:trPr>
        <w:tc>
          <w:tcPr>
            <w:tcW w:w="1710" w:type="dxa"/>
            <w:vAlign w:val="center"/>
          </w:tcPr>
          <w:p w14:paraId="314EC814" w14:textId="77777777"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14:paraId="365E7BC9" w14:textId="0D7043B1"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6C4A8D">
              <w:rPr>
                <w:rFonts w:ascii="GHEA Grapalat" w:hAnsi="GHEA Grapalat" w:cs="Sylfaen"/>
                <w:b/>
                <w:sz w:val="18"/>
                <w:szCs w:val="18"/>
              </w:rPr>
              <w:t>4</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FF67BD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6BB1D78A" w14:textId="77777777" w:rsidTr="004C5A03">
        <w:tc>
          <w:tcPr>
            <w:tcW w:w="10031" w:type="dxa"/>
            <w:gridSpan w:val="5"/>
          </w:tcPr>
          <w:p w14:paraId="7DF99ABA"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4BAB014F" w14:textId="77777777" w:rsidTr="004C5A03">
        <w:tc>
          <w:tcPr>
            <w:tcW w:w="1728" w:type="dxa"/>
            <w:vMerge w:val="restart"/>
            <w:vAlign w:val="center"/>
          </w:tcPr>
          <w:p w14:paraId="20A6C0A5"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383948F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08B203F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304E6CA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7E689946" w14:textId="77777777" w:rsidTr="004C5A03">
        <w:tc>
          <w:tcPr>
            <w:tcW w:w="1728" w:type="dxa"/>
            <w:vMerge/>
          </w:tcPr>
          <w:p w14:paraId="7A5E07D7"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045FC2A3"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8BAA0AF"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5AB33FA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299CC61A"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6BC0B280" w14:textId="77777777" w:rsidTr="004C5A03">
        <w:tc>
          <w:tcPr>
            <w:tcW w:w="1728" w:type="dxa"/>
          </w:tcPr>
          <w:p w14:paraId="0DCD1DB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0FA0F76"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642FDFC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1BA7F0A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14C885C6"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4A877577" w14:textId="77777777" w:rsidTr="004C5A03">
        <w:tc>
          <w:tcPr>
            <w:tcW w:w="1728" w:type="dxa"/>
          </w:tcPr>
          <w:p w14:paraId="5A8CD3D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67A76B9E"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CD8730D"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6C28DB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0C3971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BAD0DC1" w14:textId="77777777" w:rsidTr="004C5A03">
        <w:tc>
          <w:tcPr>
            <w:tcW w:w="1728" w:type="dxa"/>
          </w:tcPr>
          <w:p w14:paraId="49B22D99"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538C187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093EE9D"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0635E544"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CA90837"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CC0407B" w14:textId="77777777" w:rsidTr="004C5A03">
        <w:tc>
          <w:tcPr>
            <w:tcW w:w="1728" w:type="dxa"/>
          </w:tcPr>
          <w:p w14:paraId="18F594E9"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205E626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FF2906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779B21C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56B9F05" w14:textId="77777777" w:rsidR="004C5A03" w:rsidRPr="007F4FE1" w:rsidRDefault="004C5A03" w:rsidP="004C5A03">
            <w:pPr>
              <w:ind w:firstLine="567"/>
              <w:jc w:val="both"/>
              <w:rPr>
                <w:rFonts w:ascii="GHEA Grapalat" w:hAnsi="GHEA Grapalat" w:cs="Arial Armenian"/>
                <w:sz w:val="20"/>
                <w:szCs w:val="20"/>
              </w:rPr>
            </w:pPr>
          </w:p>
        </w:tc>
      </w:tr>
    </w:tbl>
    <w:p w14:paraId="56769B54" w14:textId="77777777" w:rsidR="004C5A03" w:rsidRPr="007F4FE1" w:rsidRDefault="004C5A03" w:rsidP="004C5A03">
      <w:pPr>
        <w:ind w:firstLine="567"/>
        <w:jc w:val="both"/>
        <w:rPr>
          <w:rFonts w:ascii="GHEA Grapalat" w:hAnsi="GHEA Grapalat" w:cs="Sylfaen"/>
          <w:sz w:val="20"/>
          <w:szCs w:val="20"/>
        </w:rPr>
      </w:pPr>
    </w:p>
    <w:p w14:paraId="1F31CDE5"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4B47EA4"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42B25A93"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B6B391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B7AD7B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6572FFF3"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F49A41A"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294619"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409F9B5A"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7D2097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FC0C05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7BC0A6ED"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617AC0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5305F31"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5B26D92"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D0C0E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B85C3B8"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44F63B25"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9223A1B"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11BDCE7"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3547E13E" w14:textId="77777777" w:rsidR="004C5A03" w:rsidRPr="007F4FE1" w:rsidRDefault="004C5A03" w:rsidP="004C5A03">
      <w:pPr>
        <w:shd w:val="clear" w:color="auto" w:fill="FFFFFF"/>
        <w:ind w:firstLine="375"/>
        <w:jc w:val="both"/>
        <w:rPr>
          <w:rFonts w:ascii="GHEA Grapalat" w:hAnsi="GHEA Grapalat"/>
          <w:sz w:val="20"/>
          <w:szCs w:val="20"/>
        </w:rPr>
      </w:pPr>
    </w:p>
    <w:p w14:paraId="2198E975"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0240F07E" w14:textId="77777777" w:rsidR="004C5A03" w:rsidRPr="00DE304E" w:rsidRDefault="004C5A03" w:rsidP="004C5A03">
      <w:pPr>
        <w:ind w:firstLine="567"/>
        <w:jc w:val="both"/>
        <w:rPr>
          <w:rFonts w:ascii="GHEA Grapalat" w:hAnsi="GHEA Grapalat"/>
          <w:color w:val="000000"/>
        </w:rPr>
      </w:pPr>
    </w:p>
    <w:p w14:paraId="1056D417"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6E132051"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6ECBA97A" w14:textId="77777777" w:rsidR="004C5A03" w:rsidRPr="00332D18" w:rsidRDefault="004C5A03" w:rsidP="004C5A03">
      <w:pPr>
        <w:jc w:val="both"/>
        <w:rPr>
          <w:rFonts w:ascii="GHEA Grapalat" w:hAnsi="GHEA Grapalat"/>
          <w:b/>
          <w:sz w:val="22"/>
        </w:rPr>
      </w:pPr>
      <w:r w:rsidRPr="00332D18">
        <w:rPr>
          <w:rFonts w:ascii="GHEA Grapalat" w:hAnsi="GHEA Grapalat"/>
          <w:b/>
          <w:sz w:val="22"/>
        </w:rPr>
        <w:lastRenderedPageBreak/>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16319673"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7656743" w14:textId="77777777" w:rsidR="004C5A03" w:rsidRPr="007F4FE1" w:rsidRDefault="004C5A03" w:rsidP="004C5A03">
      <w:pPr>
        <w:shd w:val="clear" w:color="auto" w:fill="FFFFFF"/>
        <w:ind w:firstLine="375"/>
        <w:jc w:val="both"/>
        <w:rPr>
          <w:rFonts w:ascii="GHEA Grapalat" w:hAnsi="GHEA Grapalat"/>
          <w:sz w:val="20"/>
          <w:szCs w:val="20"/>
        </w:rPr>
      </w:pPr>
    </w:p>
    <w:p w14:paraId="583732A1" w14:textId="77777777" w:rsidR="004C5A03" w:rsidRPr="007F4FE1" w:rsidRDefault="004C5A03" w:rsidP="004C5A03">
      <w:pPr>
        <w:shd w:val="clear" w:color="auto" w:fill="FFFFFF"/>
        <w:ind w:firstLine="375"/>
        <w:jc w:val="both"/>
        <w:rPr>
          <w:rFonts w:ascii="GHEA Grapalat" w:hAnsi="GHEA Grapalat"/>
          <w:sz w:val="20"/>
          <w:szCs w:val="20"/>
        </w:rPr>
      </w:pPr>
    </w:p>
    <w:p w14:paraId="589E3AA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493D15A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7745A3F"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55B6EDA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5C8773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69328E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6694827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A5E5F6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417DFD01" w14:textId="77777777" w:rsidR="004C5A03" w:rsidRPr="007F4FE1" w:rsidRDefault="004C5A03" w:rsidP="004C5A03">
      <w:pPr>
        <w:shd w:val="clear" w:color="auto" w:fill="FFFFFF"/>
        <w:ind w:firstLine="375"/>
        <w:jc w:val="both"/>
        <w:rPr>
          <w:rFonts w:ascii="GHEA Grapalat" w:hAnsi="GHEA Grapalat"/>
          <w:sz w:val="20"/>
          <w:szCs w:val="20"/>
        </w:rPr>
      </w:pPr>
    </w:p>
    <w:p w14:paraId="195FF75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11A1891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D163809"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58709FF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3B49EF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73434F55" w14:textId="77777777" w:rsidR="004C5A03" w:rsidRPr="007F4FE1" w:rsidRDefault="004C5A03" w:rsidP="004C5A03">
      <w:pPr>
        <w:shd w:val="clear" w:color="auto" w:fill="FFFFFF"/>
        <w:ind w:firstLine="375"/>
        <w:jc w:val="both"/>
        <w:rPr>
          <w:rFonts w:ascii="GHEA Grapalat" w:hAnsi="GHEA Grapalat"/>
          <w:sz w:val="20"/>
          <w:szCs w:val="20"/>
        </w:rPr>
      </w:pPr>
    </w:p>
    <w:p w14:paraId="7847556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63A4556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326DAD3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349B9596" w14:textId="77777777" w:rsidR="004C5A03" w:rsidRPr="007F4FE1" w:rsidRDefault="004C5A03" w:rsidP="004C5A03">
      <w:pPr>
        <w:shd w:val="clear" w:color="auto" w:fill="FFFFFF"/>
        <w:ind w:firstLine="375"/>
        <w:jc w:val="both"/>
        <w:rPr>
          <w:rFonts w:ascii="GHEA Grapalat" w:hAnsi="GHEA Grapalat"/>
          <w:sz w:val="20"/>
          <w:szCs w:val="20"/>
        </w:rPr>
      </w:pPr>
    </w:p>
    <w:p w14:paraId="4FC67D9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CCC4154"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12F2ED97"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C916491"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0CBD6AF"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6F7C067"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99D1E89"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2BA955E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A5204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88F37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BF1586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D8388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5FDBB8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521123F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9E358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E77E0E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FC7AC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FFE5B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31D404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437BB9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19252505" w14:textId="4CFD322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0E4141">
        <w:rPr>
          <w:rFonts w:ascii="GHEA Grapalat" w:hAnsi="GHEA Grapalat"/>
          <w:b/>
          <w:spacing w:val="6"/>
          <w:sz w:val="24"/>
          <w:szCs w:val="24"/>
        </w:rPr>
        <w:t>04.11</w:t>
      </w:r>
      <w:r w:rsidR="00AC286B">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109E01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2E6EA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FB200E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AD8BDB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7F2C043"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6C6BFA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1B43B13"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7A4AF89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9302EB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7C521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65CD4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0816BA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00C6C8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ABE54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887F97C" w14:textId="77777777" w:rsidR="00567BD7" w:rsidRDefault="00567BD7">
      <w:pPr>
        <w:rPr>
          <w:rFonts w:ascii="GHEA Grapalat" w:hAnsi="GHEA Grapalat"/>
          <w:b/>
        </w:rPr>
      </w:pPr>
    </w:p>
    <w:p w14:paraId="537AED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DEF7CD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952F5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145809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62B08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F1A90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214C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8F085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33FB8B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E9E066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690AB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BCCF22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071F28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E71AEEF" w14:textId="77777777" w:rsidR="009D180E" w:rsidRDefault="009D180E" w:rsidP="00B46D58">
      <w:pPr>
        <w:widowControl w:val="0"/>
        <w:spacing w:after="160"/>
        <w:ind w:left="567" w:right="565"/>
        <w:jc w:val="center"/>
        <w:rPr>
          <w:rFonts w:ascii="GHEA Grapalat" w:hAnsi="GHEA Grapalat"/>
          <w:b/>
          <w:lang w:val="hy-AM"/>
        </w:rPr>
      </w:pPr>
    </w:p>
    <w:p w14:paraId="7A50DFC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BA52CF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BB7DD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D66C3A" w14:textId="77777777" w:rsidR="00FA0E41" w:rsidRPr="009044F1" w:rsidRDefault="00FA0E41" w:rsidP="00B46D58">
      <w:pPr>
        <w:widowControl w:val="0"/>
        <w:spacing w:after="160"/>
        <w:ind w:firstLine="567"/>
        <w:jc w:val="center"/>
        <w:rPr>
          <w:rFonts w:ascii="GHEA Grapalat" w:hAnsi="GHEA Grapalat"/>
          <w:b/>
        </w:rPr>
      </w:pPr>
    </w:p>
    <w:p w14:paraId="6E02DAD6"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E9247EA" w14:textId="77777777" w:rsidR="00567BD7" w:rsidRDefault="00567BD7">
      <w:pPr>
        <w:rPr>
          <w:rFonts w:ascii="GHEA Grapalat" w:hAnsi="GHEA Grapalat"/>
          <w:b/>
        </w:rPr>
      </w:pPr>
      <w:r>
        <w:rPr>
          <w:rFonts w:ascii="GHEA Grapalat" w:hAnsi="GHEA Grapalat"/>
          <w:b/>
        </w:rPr>
        <w:br w:type="page"/>
      </w:r>
    </w:p>
    <w:p w14:paraId="4CDDC5B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F77C29" w14:textId="3D545E8F"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0E4141">
        <w:rPr>
          <w:rFonts w:ascii="GHEA Grapalat" w:hAnsi="GHEA Grapalat"/>
          <w:b/>
          <w:spacing w:val="6"/>
          <w:sz w:val="24"/>
          <w:szCs w:val="24"/>
        </w:rPr>
        <w:t>04.11</w:t>
      </w:r>
      <w:r w:rsidR="00AC286B">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1B6319F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E725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47E0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283BE3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251E7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20FB1C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F24B9D9"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1EFA927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DD2013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C85DCA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66F7A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DC39C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44CCCB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157319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69158FB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B3866D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DCDC80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80907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131D9E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080414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3548DD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DD25D8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A5AE2F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C270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519DC0"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F1DD8B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70EE79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D6D41D"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940A9D"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F681E1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8568E4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9C14C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D6D75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10CAE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5AC27"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EA4E1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BC21D1F"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40E40F9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837123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3C1785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33086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0D582D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A08AFC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A4CE2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28DB39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1304AA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ACC07D"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2614164"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8168C3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40D1F2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671BFF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DF210F" w14:textId="77777777" w:rsidR="001D2159" w:rsidRPr="00503411" w:rsidRDefault="001D2159" w:rsidP="00B46D58">
      <w:pPr>
        <w:widowControl w:val="0"/>
        <w:spacing w:after="160"/>
        <w:jc w:val="center"/>
        <w:rPr>
          <w:rFonts w:ascii="GHEA Grapalat" w:hAnsi="GHEA Grapalat"/>
          <w:b/>
        </w:rPr>
      </w:pPr>
    </w:p>
    <w:p w14:paraId="7F03EF52" w14:textId="77777777" w:rsidR="001D2159" w:rsidRPr="00503411" w:rsidRDefault="001D2159" w:rsidP="00B46D58">
      <w:pPr>
        <w:widowControl w:val="0"/>
        <w:spacing w:after="160"/>
        <w:jc w:val="center"/>
        <w:rPr>
          <w:rFonts w:ascii="GHEA Grapalat" w:hAnsi="GHEA Grapalat"/>
          <w:b/>
        </w:rPr>
      </w:pPr>
    </w:p>
    <w:p w14:paraId="550129CE" w14:textId="77777777" w:rsidR="00D544C1" w:rsidRDefault="00D544C1" w:rsidP="00B46D58">
      <w:pPr>
        <w:widowControl w:val="0"/>
        <w:spacing w:after="160"/>
        <w:jc w:val="center"/>
        <w:rPr>
          <w:rFonts w:ascii="GHEA Grapalat" w:hAnsi="GHEA Grapalat"/>
          <w:b/>
        </w:rPr>
      </w:pPr>
    </w:p>
    <w:p w14:paraId="28AD97F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6AC515A" w14:textId="77777777" w:rsidR="00D544C1" w:rsidRPr="009044F1" w:rsidRDefault="00D544C1" w:rsidP="00B46D58">
      <w:pPr>
        <w:widowControl w:val="0"/>
        <w:spacing w:after="160"/>
        <w:jc w:val="center"/>
        <w:rPr>
          <w:rFonts w:ascii="GHEA Grapalat" w:hAnsi="GHEA Grapalat" w:cs="Arial"/>
          <w:b/>
          <w:iCs/>
        </w:rPr>
      </w:pPr>
    </w:p>
    <w:p w14:paraId="3BB9A30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AFA8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E2B3E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1C1D4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9BF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6B4E93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656281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0FB62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8CC43D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53A675" w14:textId="77777777" w:rsidR="001D2159" w:rsidRPr="00503411" w:rsidRDefault="001D2159" w:rsidP="00B46D58">
      <w:pPr>
        <w:widowControl w:val="0"/>
        <w:spacing w:after="160"/>
        <w:jc w:val="center"/>
        <w:rPr>
          <w:rFonts w:ascii="GHEA Grapalat" w:hAnsi="GHEA Grapalat"/>
          <w:b/>
        </w:rPr>
      </w:pPr>
    </w:p>
    <w:p w14:paraId="4725D369" w14:textId="77777777" w:rsidR="00155668" w:rsidRDefault="00155668" w:rsidP="00B46D58">
      <w:pPr>
        <w:widowControl w:val="0"/>
        <w:spacing w:after="160"/>
        <w:jc w:val="center"/>
        <w:rPr>
          <w:rFonts w:ascii="GHEA Grapalat" w:hAnsi="GHEA Grapalat"/>
          <w:b/>
        </w:rPr>
      </w:pPr>
    </w:p>
    <w:p w14:paraId="112C353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8016EA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9FF761B"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7862B76E"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7E23FE0E"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45D64C1B"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9328CBD"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34DFBD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1C31E0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563D1D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17673D6"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584691D6"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655A851"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F2702A5"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69D37E6"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8766917" w14:textId="77777777" w:rsidR="00D544C1" w:rsidRPr="00BC30EA" w:rsidRDefault="00D544C1" w:rsidP="00832AB3">
      <w:pPr>
        <w:pStyle w:val="FootnoteText"/>
        <w:jc w:val="both"/>
        <w:rPr>
          <w:rFonts w:ascii="GHEA Grapalat" w:hAnsi="GHEA Grapalat"/>
          <w:i/>
          <w:sz w:val="18"/>
          <w:szCs w:val="18"/>
        </w:rPr>
      </w:pPr>
    </w:p>
    <w:p w14:paraId="21AA7ED5"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24D0854D"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E969F3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7867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559EF3D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DFCC90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75B82605"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349774EB"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16D32D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432E6D"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D58F5C6"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8D96F2B"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88A8DF9"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67582FE"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52F1595" w14:textId="77777777" w:rsidR="00525AFA" w:rsidRDefault="00525AFA" w:rsidP="00EA64AF">
      <w:pPr>
        <w:widowControl w:val="0"/>
        <w:tabs>
          <w:tab w:val="left" w:pos="1134"/>
        </w:tabs>
        <w:spacing w:after="160"/>
        <w:ind w:firstLine="567"/>
        <w:jc w:val="both"/>
        <w:rPr>
          <w:rFonts w:ascii="GHEA Grapalat" w:hAnsi="GHEA Grapalat"/>
        </w:rPr>
      </w:pPr>
    </w:p>
    <w:p w14:paraId="7A5B974B" w14:textId="77777777" w:rsidR="002807DD" w:rsidRDefault="002807DD" w:rsidP="002807DD">
      <w:pPr>
        <w:rPr>
          <w:rFonts w:ascii="GHEA Grapalat" w:hAnsi="GHEA Grapalat"/>
          <w:b/>
        </w:rPr>
      </w:pPr>
      <w:r>
        <w:rPr>
          <w:rFonts w:ascii="GHEA Grapalat" w:hAnsi="GHEA Grapalat"/>
          <w:b/>
        </w:rPr>
        <w:t xml:space="preserve">                </w:t>
      </w:r>
    </w:p>
    <w:p w14:paraId="26C811DB" w14:textId="77777777" w:rsidR="002807DD" w:rsidRPr="00ED628D" w:rsidRDefault="002807DD" w:rsidP="002807DD">
      <w:pPr>
        <w:rPr>
          <w:rFonts w:ascii="GHEA Grapalat" w:hAnsi="GHEA Grapalat"/>
          <w:b/>
          <w:lang w:val="hy-AM"/>
        </w:rPr>
      </w:pPr>
    </w:p>
    <w:p w14:paraId="6461D0E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981FA9" w14:textId="77777777" w:rsidR="002807DD" w:rsidRPr="009044F1" w:rsidRDefault="002807DD" w:rsidP="002807DD">
      <w:pPr>
        <w:rPr>
          <w:rFonts w:ascii="GHEA Grapalat" w:hAnsi="GHEA Grapalat" w:cs="Arial"/>
          <w:b/>
        </w:rPr>
      </w:pPr>
    </w:p>
    <w:p w14:paraId="420365E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768D1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32E313"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5A3E10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16FA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E9EDB7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F5628C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67AF04" w14:textId="77777777" w:rsidR="003D3420" w:rsidRDefault="003D3420">
      <w:pPr>
        <w:rPr>
          <w:rFonts w:ascii="GHEA Grapalat" w:hAnsi="GHEA Grapalat"/>
          <w:b/>
        </w:rPr>
      </w:pPr>
    </w:p>
    <w:p w14:paraId="7FB1F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CDF24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39CE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D36217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0AF38F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280D2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8D735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18E0F3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1E9B50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D37CE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56C7BB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D2464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6DF4A9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F3C73A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D2E3C8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1D556A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506AC47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00347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1E8AEC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685554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24F72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2A911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10E391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AFFC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7FE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9E89B2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B9650C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0A517E3"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38925182"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604DAD3C"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EFBBBCD"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3A607B9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2733591" w14:textId="77777777" w:rsidR="008842CE" w:rsidRPr="00374F4A" w:rsidRDefault="008842CE" w:rsidP="00B46D58">
      <w:pPr>
        <w:widowControl w:val="0"/>
        <w:spacing w:after="160"/>
        <w:jc w:val="center"/>
        <w:rPr>
          <w:rFonts w:ascii="GHEA Grapalat" w:hAnsi="GHEA Grapalat"/>
          <w:b/>
        </w:rPr>
      </w:pPr>
    </w:p>
    <w:p w14:paraId="38DAB4F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395E72C1" w14:textId="77777777" w:rsidR="00096865" w:rsidRPr="009044F1" w:rsidRDefault="00096865" w:rsidP="00B46D58">
      <w:pPr>
        <w:widowControl w:val="0"/>
        <w:spacing w:after="160"/>
        <w:jc w:val="center"/>
        <w:rPr>
          <w:rFonts w:ascii="GHEA Grapalat" w:hAnsi="GHEA Grapalat"/>
        </w:rPr>
      </w:pPr>
    </w:p>
    <w:p w14:paraId="776520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AE8F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CB79D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20E2A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7A312C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6134EE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C6D71F"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037ACFB"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52F40887"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F7F9BB"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2348135"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534D94E9"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6256937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655BB6"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17C102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84D3D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5BF4B2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6B3D68D" w14:textId="622E844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7B0BA4">
        <w:rPr>
          <w:rFonts w:ascii="GHEA Grapalat" w:hAnsi="GHEA Grapalat"/>
          <w:b/>
        </w:rPr>
        <w:t>24/138</w:t>
      </w:r>
      <w:r w:rsidR="006132ED">
        <w:rPr>
          <w:rFonts w:ascii="GHEA Grapalat" w:hAnsi="GHEA Grapalat"/>
          <w:sz w:val="24"/>
          <w:szCs w:val="24"/>
        </w:rPr>
        <w:t>"</w:t>
      </w:r>
    </w:p>
    <w:p w14:paraId="7C3AAF51" w14:textId="77777777" w:rsidR="00B2572B" w:rsidRDefault="00B2572B" w:rsidP="00B46D58">
      <w:pPr>
        <w:widowControl w:val="0"/>
        <w:spacing w:after="120"/>
        <w:jc w:val="center"/>
        <w:rPr>
          <w:rFonts w:ascii="GHEA Grapalat" w:hAnsi="GHEA Grapalat" w:cs="Sylfaen"/>
          <w:b/>
        </w:rPr>
      </w:pPr>
    </w:p>
    <w:p w14:paraId="7264BD4B" w14:textId="77777777" w:rsidR="00D87B1D" w:rsidRPr="00374F4A" w:rsidRDefault="00D87B1D" w:rsidP="00B46D58">
      <w:pPr>
        <w:widowControl w:val="0"/>
        <w:spacing w:after="120"/>
        <w:jc w:val="center"/>
        <w:rPr>
          <w:rFonts w:ascii="GHEA Grapalat" w:hAnsi="GHEA Grapalat" w:cs="Sylfaen"/>
          <w:b/>
        </w:rPr>
      </w:pPr>
    </w:p>
    <w:p w14:paraId="1DBEE4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F569EA1"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791056A9" w14:textId="77777777" w:rsidR="00B2572B" w:rsidRPr="00374F4A" w:rsidRDefault="00B2572B" w:rsidP="00B46D58">
      <w:pPr>
        <w:widowControl w:val="0"/>
        <w:spacing w:after="120"/>
        <w:jc w:val="center"/>
        <w:rPr>
          <w:rFonts w:ascii="GHEA Grapalat" w:hAnsi="GHEA Grapalat"/>
        </w:rPr>
      </w:pPr>
    </w:p>
    <w:p w14:paraId="02D978E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FED70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A8B32F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2EB9A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94C436" w14:textId="0BB97FB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7B0BA4">
        <w:rPr>
          <w:rFonts w:ascii="GHEA Grapalat" w:hAnsi="GHEA Grapalat"/>
          <w:b/>
        </w:rPr>
        <w:t>24/138</w:t>
      </w:r>
      <w:r w:rsidR="006132ED">
        <w:rPr>
          <w:rFonts w:ascii="GHEA Grapalat" w:hAnsi="GHEA Grapalat"/>
        </w:rPr>
        <w:t>"</w:t>
      </w:r>
    </w:p>
    <w:p w14:paraId="76381A3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1529E9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99A4B2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F41607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1EC4D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9735A6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961095F" w14:textId="77777777" w:rsidR="000612B9" w:rsidRDefault="000612B9" w:rsidP="00B46D58">
      <w:pPr>
        <w:jc w:val="both"/>
        <w:rPr>
          <w:rFonts w:ascii="GHEA Grapalat" w:hAnsi="GHEA Grapalat"/>
        </w:rPr>
      </w:pPr>
    </w:p>
    <w:p w14:paraId="4AB1726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47FB58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2641EDE" w14:textId="77777777" w:rsidR="000612B9" w:rsidRDefault="000612B9" w:rsidP="00B46D58">
      <w:pPr>
        <w:jc w:val="both"/>
        <w:rPr>
          <w:rFonts w:ascii="GHEA Grapalat" w:hAnsi="GHEA Grapalat"/>
        </w:rPr>
      </w:pPr>
    </w:p>
    <w:p w14:paraId="5600D2C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A436D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ED83583" w14:textId="77777777" w:rsidR="00B138F3" w:rsidRDefault="00B138F3" w:rsidP="00B46D58">
      <w:pPr>
        <w:jc w:val="both"/>
        <w:rPr>
          <w:rFonts w:ascii="GHEA Grapalat" w:hAnsi="GHEA Grapalat"/>
        </w:rPr>
      </w:pPr>
    </w:p>
    <w:p w14:paraId="5789BBF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9FD5A6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8239E5" w14:textId="77777777" w:rsidR="00B138F3" w:rsidRDefault="00B138F3" w:rsidP="00F96993">
      <w:pPr>
        <w:jc w:val="both"/>
        <w:rPr>
          <w:rFonts w:ascii="GHEA Grapalat" w:hAnsi="GHEA Grapalat"/>
        </w:rPr>
      </w:pPr>
    </w:p>
    <w:p w14:paraId="09F3F88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F925A4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9E9D67" w14:textId="77777777" w:rsidR="00B16483" w:rsidRDefault="00B16483" w:rsidP="00F96993">
      <w:pPr>
        <w:jc w:val="both"/>
        <w:rPr>
          <w:rFonts w:ascii="GHEA Grapalat" w:hAnsi="GHEA Grapalat"/>
          <w:sz w:val="18"/>
          <w:szCs w:val="18"/>
        </w:rPr>
      </w:pPr>
    </w:p>
    <w:p w14:paraId="4C094E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C0486E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B7B2D0" w14:textId="77777777" w:rsidR="00B16483" w:rsidRPr="00D3436F" w:rsidRDefault="00B16483" w:rsidP="00B16483">
      <w:pPr>
        <w:tabs>
          <w:tab w:val="left" w:pos="7371"/>
        </w:tabs>
        <w:spacing w:after="160"/>
        <w:ind w:left="3544" w:firstLine="3"/>
        <w:jc w:val="both"/>
        <w:rPr>
          <w:rFonts w:ascii="GHEA Grapalat" w:hAnsi="GHEA Grapalat"/>
          <w:sz w:val="16"/>
        </w:rPr>
      </w:pPr>
    </w:p>
    <w:p w14:paraId="4653DB89" w14:textId="77777777" w:rsidR="00B0401C" w:rsidRDefault="00B0401C" w:rsidP="00B46D58">
      <w:pPr>
        <w:widowControl w:val="0"/>
        <w:jc w:val="both"/>
        <w:rPr>
          <w:rFonts w:ascii="GHEA Grapalat" w:hAnsi="GHEA Grapalat"/>
        </w:rPr>
      </w:pPr>
    </w:p>
    <w:p w14:paraId="1A19E7EB" w14:textId="77777777" w:rsidR="00B0401C" w:rsidRDefault="00B0401C" w:rsidP="00B46D58">
      <w:pPr>
        <w:widowControl w:val="0"/>
        <w:jc w:val="both"/>
        <w:rPr>
          <w:rFonts w:ascii="GHEA Grapalat" w:hAnsi="GHEA Grapalat"/>
        </w:rPr>
      </w:pPr>
    </w:p>
    <w:p w14:paraId="6EE2F158" w14:textId="77777777" w:rsidR="00B0401C" w:rsidRDefault="00B0401C" w:rsidP="00B46D58">
      <w:pPr>
        <w:widowControl w:val="0"/>
        <w:jc w:val="both"/>
        <w:rPr>
          <w:rFonts w:ascii="GHEA Grapalat" w:hAnsi="GHEA Grapalat"/>
        </w:rPr>
      </w:pPr>
    </w:p>
    <w:p w14:paraId="1351A80B" w14:textId="77777777" w:rsidR="00B0401C" w:rsidRDefault="00B0401C" w:rsidP="00B46D58">
      <w:pPr>
        <w:widowControl w:val="0"/>
        <w:jc w:val="both"/>
        <w:rPr>
          <w:rFonts w:ascii="GHEA Grapalat" w:hAnsi="GHEA Grapalat"/>
        </w:rPr>
      </w:pPr>
    </w:p>
    <w:p w14:paraId="3EA8773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FF1CB1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0A5E2B" w14:textId="77777777" w:rsidR="00D87B1D" w:rsidRDefault="00D87B1D" w:rsidP="00B46D58">
      <w:pPr>
        <w:widowControl w:val="0"/>
        <w:spacing w:after="120"/>
        <w:ind w:left="2835"/>
        <w:jc w:val="both"/>
        <w:rPr>
          <w:rFonts w:ascii="GHEA Grapalat" w:hAnsi="GHEA Grapalat"/>
          <w:sz w:val="16"/>
        </w:rPr>
      </w:pPr>
    </w:p>
    <w:p w14:paraId="5ACB85C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CD78A7E"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3E8D8E5" w14:textId="77777777" w:rsidR="00A3536B" w:rsidRPr="0001546B" w:rsidRDefault="00A3536B" w:rsidP="00A3536B">
      <w:pPr>
        <w:rPr>
          <w:rFonts w:ascii="GHEA Grapalat" w:hAnsi="GHEA Grapalat"/>
          <w:i/>
          <w:sz w:val="16"/>
          <w:vertAlign w:val="superscript"/>
          <w:lang w:val="es-ES"/>
        </w:rPr>
      </w:pPr>
    </w:p>
    <w:p w14:paraId="16D589DB" w14:textId="318A840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7B0BA4">
        <w:rPr>
          <w:rFonts w:ascii="GHEA Grapalat" w:hAnsi="GHEA Grapalat"/>
          <w:b/>
        </w:rPr>
        <w:t>24/138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9166709"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B7B7AE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B2666A1" w14:textId="0B6EF41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7B0BA4">
        <w:rPr>
          <w:rFonts w:ascii="GHEA Grapalat" w:hAnsi="GHEA Grapalat"/>
          <w:b/>
        </w:rPr>
        <w:t>24/138</w:t>
      </w:r>
      <w:r w:rsidR="006B3E56" w:rsidRPr="00F738FA">
        <w:rPr>
          <w:rFonts w:ascii="GHEA Grapalat" w:hAnsi="GHEA Grapalat"/>
        </w:rPr>
        <w:t>"*</w:t>
      </w:r>
    </w:p>
    <w:p w14:paraId="2B3BF44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615F2D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312402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330EE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7CF706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C1766D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8D1675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476BD5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A4A7DA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6C47C9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EB7FE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179751E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32D1A1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4E35F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7980F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B54CEE8" w14:textId="77777777" w:rsidR="006B3E56" w:rsidRPr="00D3436F" w:rsidRDefault="006B3E56" w:rsidP="00B46D58">
      <w:pPr>
        <w:tabs>
          <w:tab w:val="left" w:pos="7371"/>
        </w:tabs>
        <w:spacing w:after="160"/>
        <w:ind w:left="3544" w:firstLine="3"/>
        <w:jc w:val="both"/>
        <w:rPr>
          <w:rFonts w:ascii="GHEA Grapalat" w:hAnsi="GHEA Grapalat"/>
          <w:sz w:val="16"/>
        </w:rPr>
      </w:pPr>
    </w:p>
    <w:p w14:paraId="6F9271F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02A3EAF"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FB39D75"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38AC8232" w14:textId="1CBF7AB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7B0BA4">
        <w:rPr>
          <w:rFonts w:ascii="GHEA Grapalat" w:hAnsi="GHEA Grapalat"/>
          <w:b/>
        </w:rPr>
        <w:t>24/138</w:t>
      </w:r>
      <w:r>
        <w:rPr>
          <w:rFonts w:ascii="GHEA Grapalat" w:hAnsi="GHEA Grapalat"/>
          <w:b/>
          <w:sz w:val="24"/>
          <w:szCs w:val="24"/>
        </w:rPr>
        <w:t>"</w:t>
      </w:r>
    </w:p>
    <w:p w14:paraId="4D0B993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00F59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CDBA22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0E8F11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75ABF1" w14:textId="77777777" w:rsidR="00AC34B0" w:rsidRPr="00ED3A13" w:rsidRDefault="00AC34B0" w:rsidP="00AC34B0">
      <w:pPr>
        <w:ind w:left="360" w:hanging="360"/>
        <w:jc w:val="center"/>
        <w:rPr>
          <w:rFonts w:ascii="GHEA Grapalat" w:eastAsia="GHEA Grapalat" w:hAnsi="GHEA Grapalat" w:cs="GHEA Grapalat"/>
          <w:b/>
        </w:rPr>
      </w:pPr>
    </w:p>
    <w:p w14:paraId="5451F2F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6E234A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2303802" w14:textId="77777777" w:rsidTr="00DF1F49">
        <w:tc>
          <w:tcPr>
            <w:tcW w:w="2836" w:type="dxa"/>
            <w:shd w:val="clear" w:color="auto" w:fill="D9E2F3"/>
            <w:vAlign w:val="center"/>
          </w:tcPr>
          <w:p w14:paraId="0F0B5D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699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E3F96" w14:textId="77777777" w:rsidTr="00DF1F49">
        <w:tc>
          <w:tcPr>
            <w:tcW w:w="2836" w:type="dxa"/>
            <w:shd w:val="clear" w:color="auto" w:fill="D9E2F3"/>
            <w:vAlign w:val="center"/>
          </w:tcPr>
          <w:p w14:paraId="5EE16F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826C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A57F5" w14:textId="77777777" w:rsidTr="00DF1F49">
        <w:tc>
          <w:tcPr>
            <w:tcW w:w="2836" w:type="dxa"/>
            <w:shd w:val="clear" w:color="auto" w:fill="D9E2F3"/>
            <w:vAlign w:val="center"/>
          </w:tcPr>
          <w:p w14:paraId="655A53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50B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7B2E0C" w14:textId="77777777" w:rsidTr="00DF1F49">
        <w:tc>
          <w:tcPr>
            <w:tcW w:w="2836" w:type="dxa"/>
            <w:shd w:val="clear" w:color="auto" w:fill="D9E2F3"/>
            <w:vAlign w:val="center"/>
          </w:tcPr>
          <w:p w14:paraId="4BCD15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BF3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649DB" w14:textId="77777777" w:rsidTr="00DF1F49">
        <w:tc>
          <w:tcPr>
            <w:tcW w:w="2836" w:type="dxa"/>
            <w:shd w:val="clear" w:color="auto" w:fill="D9E2F3"/>
            <w:vAlign w:val="center"/>
          </w:tcPr>
          <w:p w14:paraId="07A27A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F3E4E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61784" w14:textId="77777777" w:rsidTr="00DF1F49">
        <w:tc>
          <w:tcPr>
            <w:tcW w:w="2836" w:type="dxa"/>
            <w:shd w:val="clear" w:color="auto" w:fill="D9E2F3"/>
            <w:vAlign w:val="center"/>
          </w:tcPr>
          <w:p w14:paraId="678C22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60D230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DEA8906" w14:textId="77777777" w:rsidTr="00DF1F49">
        <w:tc>
          <w:tcPr>
            <w:tcW w:w="2836" w:type="dxa"/>
            <w:shd w:val="clear" w:color="auto" w:fill="D9E2F3"/>
            <w:vAlign w:val="center"/>
          </w:tcPr>
          <w:p w14:paraId="21C0F77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E2B29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997852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375989" w14:textId="77777777" w:rsidTr="00DF1F49">
        <w:tc>
          <w:tcPr>
            <w:tcW w:w="2835" w:type="dxa"/>
            <w:shd w:val="clear" w:color="auto" w:fill="D9E2F3"/>
            <w:vAlign w:val="center"/>
          </w:tcPr>
          <w:p w14:paraId="04DCB9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2BAFA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7D252" w14:textId="77777777" w:rsidTr="00DF1F49">
        <w:trPr>
          <w:trHeight w:val="1487"/>
        </w:trPr>
        <w:tc>
          <w:tcPr>
            <w:tcW w:w="2835" w:type="dxa"/>
            <w:shd w:val="clear" w:color="auto" w:fill="D9E2F3"/>
            <w:vAlign w:val="center"/>
          </w:tcPr>
          <w:p w14:paraId="3872C7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66692BB" w14:textId="77777777" w:rsidR="00AC34B0" w:rsidRPr="00FD1EE4" w:rsidRDefault="00AC34B0" w:rsidP="00DF1F49">
            <w:pPr>
              <w:spacing w:before="240" w:after="240"/>
              <w:rPr>
                <w:rFonts w:ascii="GHEA Grapalat" w:eastAsia="GHEA Grapalat" w:hAnsi="GHEA Grapalat" w:cs="GHEA Grapalat"/>
              </w:rPr>
            </w:pPr>
          </w:p>
        </w:tc>
      </w:tr>
    </w:tbl>
    <w:p w14:paraId="54EC6B1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0180DA" w14:textId="77777777" w:rsidTr="00DF1F49">
        <w:tc>
          <w:tcPr>
            <w:tcW w:w="2835" w:type="dxa"/>
            <w:shd w:val="clear" w:color="auto" w:fill="D9E2F3"/>
            <w:vAlign w:val="center"/>
          </w:tcPr>
          <w:p w14:paraId="0CD4CF9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B2B6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E007B7" w14:textId="77777777" w:rsidTr="00DF1F49">
        <w:tc>
          <w:tcPr>
            <w:tcW w:w="2835" w:type="dxa"/>
            <w:shd w:val="clear" w:color="auto" w:fill="D9E2F3"/>
            <w:vAlign w:val="center"/>
          </w:tcPr>
          <w:p w14:paraId="50B8FB9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398C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70BDF" w14:textId="77777777" w:rsidTr="00DF1F49">
        <w:tc>
          <w:tcPr>
            <w:tcW w:w="2835" w:type="dxa"/>
            <w:shd w:val="clear" w:color="auto" w:fill="D9E2F3"/>
            <w:vAlign w:val="center"/>
          </w:tcPr>
          <w:p w14:paraId="6894E33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DE09B4" w14:textId="77777777" w:rsidR="00AC34B0" w:rsidRPr="00FD1EE4" w:rsidRDefault="00AC34B0" w:rsidP="00DF1F49">
            <w:pPr>
              <w:spacing w:before="240" w:after="240"/>
              <w:rPr>
                <w:rFonts w:ascii="GHEA Grapalat" w:eastAsia="GHEA Grapalat" w:hAnsi="GHEA Grapalat" w:cs="GHEA Grapalat"/>
              </w:rPr>
            </w:pPr>
          </w:p>
        </w:tc>
      </w:tr>
    </w:tbl>
    <w:p w14:paraId="73FF1671" w14:textId="77777777" w:rsidR="00AC34B0" w:rsidRPr="00FD1EE4" w:rsidRDefault="00AC34B0" w:rsidP="00AC34B0">
      <w:pPr>
        <w:rPr>
          <w:rFonts w:ascii="GHEA Grapalat" w:eastAsia="GHEA Grapalat" w:hAnsi="GHEA Grapalat" w:cs="GHEA Grapalat"/>
        </w:rPr>
      </w:pPr>
    </w:p>
    <w:p w14:paraId="1C0CE23E" w14:textId="77777777" w:rsidR="00AC34B0" w:rsidRPr="00FD1EE4" w:rsidRDefault="00AC34B0" w:rsidP="00AC34B0">
      <w:pPr>
        <w:rPr>
          <w:rFonts w:ascii="GHEA Grapalat" w:eastAsia="GHEA Grapalat" w:hAnsi="GHEA Grapalat" w:cs="GHEA Grapalat"/>
        </w:rPr>
      </w:pPr>
    </w:p>
    <w:p w14:paraId="35501B4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D3403F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04EAF0" w14:textId="77777777" w:rsidTr="00DF1F49">
        <w:tc>
          <w:tcPr>
            <w:tcW w:w="2835" w:type="dxa"/>
            <w:shd w:val="clear" w:color="auto" w:fill="D9E2F3"/>
            <w:vAlign w:val="center"/>
          </w:tcPr>
          <w:p w14:paraId="2F89981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C9B7C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BDE05" w14:textId="77777777" w:rsidTr="00DF1F49">
        <w:tc>
          <w:tcPr>
            <w:tcW w:w="2835" w:type="dxa"/>
            <w:shd w:val="clear" w:color="auto" w:fill="D9E2F3"/>
            <w:vAlign w:val="center"/>
          </w:tcPr>
          <w:p w14:paraId="4BB5AC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B6670B" w14:textId="77777777" w:rsidR="00AC34B0" w:rsidRPr="00FD1EE4" w:rsidRDefault="00AC34B0" w:rsidP="00DF1F49">
            <w:pPr>
              <w:spacing w:before="240" w:after="240"/>
              <w:rPr>
                <w:rFonts w:ascii="GHEA Grapalat" w:eastAsia="GHEA Grapalat" w:hAnsi="GHEA Grapalat" w:cs="GHEA Grapalat"/>
              </w:rPr>
            </w:pPr>
          </w:p>
        </w:tc>
      </w:tr>
    </w:tbl>
    <w:p w14:paraId="11A15B8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6B4563" w14:textId="77777777" w:rsidTr="00DF1F49">
        <w:tc>
          <w:tcPr>
            <w:tcW w:w="2835" w:type="dxa"/>
            <w:shd w:val="clear" w:color="auto" w:fill="D9E2F3"/>
            <w:vAlign w:val="center"/>
          </w:tcPr>
          <w:p w14:paraId="764131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186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64950" w14:textId="77777777" w:rsidTr="00DF1F49">
        <w:tc>
          <w:tcPr>
            <w:tcW w:w="2835" w:type="dxa"/>
            <w:shd w:val="clear" w:color="auto" w:fill="D9E2F3"/>
            <w:vAlign w:val="center"/>
          </w:tcPr>
          <w:p w14:paraId="1051B3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72E6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580AB8" w14:textId="77777777" w:rsidTr="00DF1F49">
        <w:tc>
          <w:tcPr>
            <w:tcW w:w="2835" w:type="dxa"/>
            <w:shd w:val="clear" w:color="auto" w:fill="D9E2F3"/>
            <w:vAlign w:val="center"/>
          </w:tcPr>
          <w:p w14:paraId="64375C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F5BC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B364EF" w14:textId="77777777" w:rsidTr="00DF1F49">
        <w:tc>
          <w:tcPr>
            <w:tcW w:w="2835" w:type="dxa"/>
            <w:shd w:val="clear" w:color="auto" w:fill="D9E2F3"/>
            <w:vAlign w:val="center"/>
          </w:tcPr>
          <w:p w14:paraId="4C9FE1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AC0E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0630CD" w14:textId="77777777" w:rsidTr="00DF1F49">
        <w:tc>
          <w:tcPr>
            <w:tcW w:w="2835" w:type="dxa"/>
            <w:shd w:val="clear" w:color="auto" w:fill="D9E2F3"/>
            <w:vAlign w:val="center"/>
          </w:tcPr>
          <w:p w14:paraId="00341B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01E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A4BD8" w14:textId="77777777" w:rsidTr="00DF1F49">
        <w:trPr>
          <w:trHeight w:val="1361"/>
        </w:trPr>
        <w:tc>
          <w:tcPr>
            <w:tcW w:w="2835" w:type="dxa"/>
            <w:shd w:val="clear" w:color="auto" w:fill="D9E2F3"/>
            <w:vAlign w:val="center"/>
          </w:tcPr>
          <w:p w14:paraId="398B20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96534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4EA68E" w14:textId="77777777" w:rsidTr="00DF1F49">
        <w:tc>
          <w:tcPr>
            <w:tcW w:w="2835" w:type="dxa"/>
            <w:shd w:val="clear" w:color="auto" w:fill="D9E2F3"/>
            <w:vAlign w:val="center"/>
          </w:tcPr>
          <w:p w14:paraId="622C68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CB0BCFA" w14:textId="77777777" w:rsidR="00AC34B0" w:rsidRPr="00FD1EE4" w:rsidRDefault="00AC34B0" w:rsidP="00DF1F49">
            <w:pPr>
              <w:spacing w:before="240" w:after="240"/>
              <w:rPr>
                <w:rFonts w:ascii="GHEA Grapalat" w:eastAsia="GHEA Grapalat" w:hAnsi="GHEA Grapalat" w:cs="GHEA Grapalat"/>
              </w:rPr>
            </w:pPr>
          </w:p>
        </w:tc>
      </w:tr>
    </w:tbl>
    <w:p w14:paraId="7B583FF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48BB8AD" w14:textId="77777777" w:rsidTr="00DF1F49">
        <w:tc>
          <w:tcPr>
            <w:tcW w:w="2836" w:type="dxa"/>
            <w:shd w:val="clear" w:color="auto" w:fill="D9E2F3"/>
            <w:vAlign w:val="center"/>
          </w:tcPr>
          <w:p w14:paraId="039BEC2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BEC4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39C4D" w14:textId="77777777" w:rsidTr="00DF1F49">
        <w:tc>
          <w:tcPr>
            <w:tcW w:w="2836" w:type="dxa"/>
            <w:shd w:val="clear" w:color="auto" w:fill="D9E2F3"/>
            <w:vAlign w:val="center"/>
          </w:tcPr>
          <w:p w14:paraId="1F38958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8CDE76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E329E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AC0098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439FB1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F62C85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99646E" w14:textId="77777777" w:rsidTr="00DF1F49">
        <w:tc>
          <w:tcPr>
            <w:tcW w:w="2837" w:type="dxa"/>
            <w:shd w:val="clear" w:color="auto" w:fill="D9E2F3"/>
            <w:vAlign w:val="center"/>
          </w:tcPr>
          <w:p w14:paraId="2BADB9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2B73C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00CF38" w14:textId="77777777" w:rsidTr="00DF1F49">
        <w:tc>
          <w:tcPr>
            <w:tcW w:w="2837" w:type="dxa"/>
            <w:shd w:val="clear" w:color="auto" w:fill="D9E2F3"/>
            <w:vAlign w:val="center"/>
          </w:tcPr>
          <w:p w14:paraId="39AE86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76DEB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9F47CF" w14:textId="77777777" w:rsidTr="00DF1F49">
        <w:tc>
          <w:tcPr>
            <w:tcW w:w="2837" w:type="dxa"/>
            <w:shd w:val="clear" w:color="auto" w:fill="D9E2F3"/>
            <w:vAlign w:val="center"/>
          </w:tcPr>
          <w:p w14:paraId="6D1A7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B15E2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4CC971" w14:textId="77777777" w:rsidTr="00DF1F49">
        <w:tc>
          <w:tcPr>
            <w:tcW w:w="2837" w:type="dxa"/>
            <w:shd w:val="clear" w:color="auto" w:fill="D9E2F3"/>
            <w:vAlign w:val="center"/>
          </w:tcPr>
          <w:p w14:paraId="569274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908F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DE902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D89A0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EC547C" w14:textId="77777777" w:rsidTr="00DF1F49">
        <w:tc>
          <w:tcPr>
            <w:tcW w:w="2837" w:type="dxa"/>
            <w:shd w:val="clear" w:color="auto" w:fill="D9E2F3"/>
            <w:vAlign w:val="center"/>
          </w:tcPr>
          <w:p w14:paraId="289A4EF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D54C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6A75E" w14:textId="77777777" w:rsidTr="00DF1F49">
        <w:tc>
          <w:tcPr>
            <w:tcW w:w="2837" w:type="dxa"/>
            <w:shd w:val="clear" w:color="auto" w:fill="D9E2F3"/>
            <w:vAlign w:val="center"/>
          </w:tcPr>
          <w:p w14:paraId="0471CA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C69C6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0DDDE" w14:textId="77777777" w:rsidTr="00DF1F49">
        <w:tc>
          <w:tcPr>
            <w:tcW w:w="2837" w:type="dxa"/>
            <w:shd w:val="clear" w:color="auto" w:fill="D9E2F3"/>
            <w:vAlign w:val="center"/>
          </w:tcPr>
          <w:p w14:paraId="4BAF84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76CF5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9ECBD8" w14:textId="77777777" w:rsidTr="00DF1F49">
        <w:tc>
          <w:tcPr>
            <w:tcW w:w="2837" w:type="dxa"/>
            <w:shd w:val="clear" w:color="auto" w:fill="D9E2F3"/>
            <w:vAlign w:val="center"/>
          </w:tcPr>
          <w:p w14:paraId="2E4C5C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8D0A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7E086C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FEF19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087ED3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A39D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05B1040" w14:textId="77777777" w:rsidTr="00DF1F49">
        <w:tc>
          <w:tcPr>
            <w:tcW w:w="2836" w:type="dxa"/>
            <w:shd w:val="clear" w:color="auto" w:fill="D9E2F3"/>
            <w:vAlign w:val="center"/>
          </w:tcPr>
          <w:p w14:paraId="44D2F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C9D0F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7E9041" w14:textId="77777777" w:rsidTr="00DF1F49">
        <w:tc>
          <w:tcPr>
            <w:tcW w:w="2836" w:type="dxa"/>
            <w:shd w:val="clear" w:color="auto" w:fill="D9E2F3"/>
            <w:vAlign w:val="center"/>
          </w:tcPr>
          <w:p w14:paraId="208B53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0A41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DE078" w14:textId="77777777" w:rsidTr="00DF1F49">
        <w:tc>
          <w:tcPr>
            <w:tcW w:w="2836" w:type="dxa"/>
            <w:shd w:val="clear" w:color="auto" w:fill="D9E2F3"/>
            <w:vAlign w:val="center"/>
          </w:tcPr>
          <w:p w14:paraId="2270EA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E1F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42290" w14:textId="77777777" w:rsidTr="00DF1F49">
        <w:tc>
          <w:tcPr>
            <w:tcW w:w="2836" w:type="dxa"/>
            <w:shd w:val="clear" w:color="auto" w:fill="D9E2F3"/>
            <w:vAlign w:val="center"/>
          </w:tcPr>
          <w:p w14:paraId="730939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E36E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B0217" w14:textId="77777777" w:rsidTr="00DF1F49">
        <w:tc>
          <w:tcPr>
            <w:tcW w:w="2836" w:type="dxa"/>
            <w:shd w:val="clear" w:color="auto" w:fill="D9E2F3"/>
            <w:vAlign w:val="center"/>
          </w:tcPr>
          <w:p w14:paraId="2A7EA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822A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E920" w14:textId="77777777" w:rsidTr="00DF1F49">
        <w:tc>
          <w:tcPr>
            <w:tcW w:w="2836" w:type="dxa"/>
            <w:shd w:val="clear" w:color="auto" w:fill="D9E2F3"/>
            <w:vAlign w:val="center"/>
          </w:tcPr>
          <w:p w14:paraId="23DBF7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8BE96AB" w14:textId="77777777" w:rsidR="00AC34B0" w:rsidRPr="00FD1EE4" w:rsidRDefault="00AC34B0" w:rsidP="00DF1F49">
            <w:pPr>
              <w:spacing w:before="240" w:after="240"/>
              <w:rPr>
                <w:rFonts w:ascii="GHEA Grapalat" w:eastAsia="GHEA Grapalat" w:hAnsi="GHEA Grapalat" w:cs="GHEA Grapalat"/>
              </w:rPr>
            </w:pPr>
          </w:p>
        </w:tc>
      </w:tr>
    </w:tbl>
    <w:p w14:paraId="684A43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1C22579" w14:textId="77777777" w:rsidTr="00DF1F49">
        <w:tc>
          <w:tcPr>
            <w:tcW w:w="2977" w:type="dxa"/>
            <w:shd w:val="clear" w:color="auto" w:fill="D9E2F3"/>
            <w:vAlign w:val="center"/>
          </w:tcPr>
          <w:p w14:paraId="0411F4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FE43B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7AFCF" w14:textId="77777777" w:rsidTr="00DF1F49">
        <w:tc>
          <w:tcPr>
            <w:tcW w:w="2977" w:type="dxa"/>
            <w:shd w:val="clear" w:color="auto" w:fill="D9E2F3"/>
            <w:vAlign w:val="center"/>
          </w:tcPr>
          <w:p w14:paraId="00246C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05A80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153219" w14:textId="77777777" w:rsidTr="00DF1F49">
        <w:tc>
          <w:tcPr>
            <w:tcW w:w="2977" w:type="dxa"/>
            <w:shd w:val="clear" w:color="auto" w:fill="D9E2F3"/>
            <w:vAlign w:val="center"/>
          </w:tcPr>
          <w:p w14:paraId="70F0988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91880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E2B91" w14:textId="77777777" w:rsidTr="00DF1F49">
        <w:tc>
          <w:tcPr>
            <w:tcW w:w="2977" w:type="dxa"/>
            <w:shd w:val="clear" w:color="auto" w:fill="D9E2F3"/>
            <w:vAlign w:val="center"/>
          </w:tcPr>
          <w:p w14:paraId="742FB44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2522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8812F0" w14:textId="77777777" w:rsidTr="00DF1F49">
        <w:tc>
          <w:tcPr>
            <w:tcW w:w="2977" w:type="dxa"/>
            <w:shd w:val="clear" w:color="auto" w:fill="D9E2F3"/>
            <w:vAlign w:val="center"/>
          </w:tcPr>
          <w:p w14:paraId="20CA3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01C24F" w14:textId="77777777" w:rsidR="00AC34B0" w:rsidRPr="00FD1EE4" w:rsidRDefault="00AC34B0" w:rsidP="00DF1F49">
            <w:pPr>
              <w:spacing w:before="240" w:after="240"/>
              <w:rPr>
                <w:rFonts w:ascii="GHEA Grapalat" w:eastAsia="GHEA Grapalat" w:hAnsi="GHEA Grapalat" w:cs="GHEA Grapalat"/>
              </w:rPr>
            </w:pPr>
          </w:p>
        </w:tc>
      </w:tr>
    </w:tbl>
    <w:p w14:paraId="6D4B4A8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CF94DF1" w14:textId="77777777" w:rsidTr="00DF1F49">
        <w:tc>
          <w:tcPr>
            <w:tcW w:w="2943" w:type="dxa"/>
            <w:shd w:val="clear" w:color="auto" w:fill="D9E2F3"/>
            <w:vAlign w:val="center"/>
          </w:tcPr>
          <w:p w14:paraId="7C7789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E93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078E4" w14:textId="77777777" w:rsidTr="00DF1F49">
        <w:tc>
          <w:tcPr>
            <w:tcW w:w="2943" w:type="dxa"/>
            <w:shd w:val="clear" w:color="auto" w:fill="D9E2F3"/>
            <w:vAlign w:val="center"/>
          </w:tcPr>
          <w:p w14:paraId="63300E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5B7E9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35081" w14:textId="77777777" w:rsidTr="00DF1F49">
        <w:tc>
          <w:tcPr>
            <w:tcW w:w="2943" w:type="dxa"/>
            <w:shd w:val="clear" w:color="auto" w:fill="D9E2F3"/>
            <w:vAlign w:val="center"/>
          </w:tcPr>
          <w:p w14:paraId="4AAA901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C663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AAB08" w14:textId="77777777" w:rsidTr="00DF1F49">
        <w:tc>
          <w:tcPr>
            <w:tcW w:w="2943" w:type="dxa"/>
            <w:shd w:val="clear" w:color="auto" w:fill="D9E2F3"/>
            <w:vAlign w:val="center"/>
          </w:tcPr>
          <w:p w14:paraId="10C440E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3F9AD50" w14:textId="77777777" w:rsidR="00AC34B0" w:rsidRPr="00FD1EE4" w:rsidRDefault="00AC34B0" w:rsidP="00DF1F49">
            <w:pPr>
              <w:spacing w:before="240" w:after="240"/>
              <w:rPr>
                <w:rFonts w:ascii="GHEA Grapalat" w:eastAsia="GHEA Grapalat" w:hAnsi="GHEA Grapalat" w:cs="GHEA Grapalat"/>
              </w:rPr>
            </w:pPr>
          </w:p>
        </w:tc>
      </w:tr>
    </w:tbl>
    <w:p w14:paraId="79002AF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6CD2C4E" w14:textId="77777777" w:rsidTr="00DF1F49">
        <w:tc>
          <w:tcPr>
            <w:tcW w:w="2837" w:type="dxa"/>
            <w:shd w:val="clear" w:color="auto" w:fill="D9E2F3"/>
            <w:vAlign w:val="center"/>
          </w:tcPr>
          <w:p w14:paraId="167E51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703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DFC5B" w14:textId="77777777" w:rsidTr="00DF1F49">
        <w:tc>
          <w:tcPr>
            <w:tcW w:w="2837" w:type="dxa"/>
            <w:shd w:val="clear" w:color="auto" w:fill="D9E2F3"/>
            <w:vAlign w:val="center"/>
          </w:tcPr>
          <w:p w14:paraId="782974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9781B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0C1C2F" w14:textId="77777777" w:rsidTr="00DF1F49">
        <w:tc>
          <w:tcPr>
            <w:tcW w:w="2837" w:type="dxa"/>
            <w:shd w:val="clear" w:color="auto" w:fill="D9E2F3"/>
            <w:vAlign w:val="center"/>
          </w:tcPr>
          <w:p w14:paraId="5C56F3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ED575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CA93A" w14:textId="77777777" w:rsidTr="00DF1F49">
        <w:tc>
          <w:tcPr>
            <w:tcW w:w="2837" w:type="dxa"/>
            <w:shd w:val="clear" w:color="auto" w:fill="D9E2F3"/>
            <w:vAlign w:val="center"/>
          </w:tcPr>
          <w:p w14:paraId="21A20F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2AB5C8" w14:textId="77777777" w:rsidR="00AC34B0" w:rsidRPr="00FD1EE4" w:rsidRDefault="00AC34B0" w:rsidP="00DF1F49">
            <w:pPr>
              <w:spacing w:before="240" w:after="240"/>
              <w:rPr>
                <w:rFonts w:ascii="GHEA Grapalat" w:eastAsia="GHEA Grapalat" w:hAnsi="GHEA Grapalat" w:cs="GHEA Grapalat"/>
              </w:rPr>
            </w:pPr>
          </w:p>
        </w:tc>
      </w:tr>
    </w:tbl>
    <w:p w14:paraId="3544DB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4472FE3" w14:textId="77777777" w:rsidTr="00DF1F49">
        <w:trPr>
          <w:trHeight w:val="924"/>
        </w:trPr>
        <w:tc>
          <w:tcPr>
            <w:tcW w:w="9016" w:type="dxa"/>
            <w:gridSpan w:val="2"/>
            <w:vAlign w:val="center"/>
          </w:tcPr>
          <w:p w14:paraId="2D9E12E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E14C71" w14:textId="77777777" w:rsidTr="00DF1F49">
        <w:trPr>
          <w:trHeight w:val="684"/>
        </w:trPr>
        <w:tc>
          <w:tcPr>
            <w:tcW w:w="4508" w:type="dxa"/>
            <w:shd w:val="clear" w:color="auto" w:fill="D9E2F3"/>
            <w:vAlign w:val="center"/>
          </w:tcPr>
          <w:p w14:paraId="5A04CB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FB9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E30A94" w14:textId="77777777" w:rsidTr="00DF1F49">
        <w:trPr>
          <w:trHeight w:val="1282"/>
        </w:trPr>
        <w:tc>
          <w:tcPr>
            <w:tcW w:w="4508" w:type="dxa"/>
            <w:shd w:val="clear" w:color="auto" w:fill="D9E2F3"/>
            <w:vAlign w:val="center"/>
          </w:tcPr>
          <w:p w14:paraId="7B3E5B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4A00A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C0863A3"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88C70FA" w14:textId="77777777" w:rsidTr="00DF1F49">
        <w:tc>
          <w:tcPr>
            <w:tcW w:w="9016" w:type="dxa"/>
            <w:gridSpan w:val="2"/>
            <w:vAlign w:val="center"/>
          </w:tcPr>
          <w:p w14:paraId="7919A99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EF5635E" w14:textId="77777777" w:rsidTr="00DF1F49">
        <w:tc>
          <w:tcPr>
            <w:tcW w:w="9016" w:type="dxa"/>
            <w:gridSpan w:val="2"/>
            <w:vAlign w:val="center"/>
          </w:tcPr>
          <w:p w14:paraId="6ED726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6F1F72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4780AE6" w14:textId="77777777" w:rsidTr="00DF1F49">
        <w:trPr>
          <w:trHeight w:val="924"/>
        </w:trPr>
        <w:tc>
          <w:tcPr>
            <w:tcW w:w="9016" w:type="dxa"/>
            <w:gridSpan w:val="2"/>
            <w:vAlign w:val="center"/>
          </w:tcPr>
          <w:p w14:paraId="7BA42DA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27576E9" w14:textId="77777777" w:rsidTr="00DF1F49">
        <w:trPr>
          <w:trHeight w:val="684"/>
        </w:trPr>
        <w:tc>
          <w:tcPr>
            <w:tcW w:w="4508" w:type="dxa"/>
            <w:shd w:val="clear" w:color="auto" w:fill="D9E2F3"/>
            <w:vAlign w:val="center"/>
          </w:tcPr>
          <w:p w14:paraId="6C4712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D9A4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D6ED41" w14:textId="77777777" w:rsidTr="00DF1F49">
        <w:trPr>
          <w:trHeight w:val="1282"/>
        </w:trPr>
        <w:tc>
          <w:tcPr>
            <w:tcW w:w="4508" w:type="dxa"/>
            <w:shd w:val="clear" w:color="auto" w:fill="D9E2F3"/>
            <w:vAlign w:val="center"/>
          </w:tcPr>
          <w:p w14:paraId="0F5F98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16DD1C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D1612A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C5F226" w14:textId="77777777" w:rsidTr="00DF1F49">
        <w:tc>
          <w:tcPr>
            <w:tcW w:w="9016" w:type="dxa"/>
            <w:gridSpan w:val="2"/>
            <w:vAlign w:val="center"/>
          </w:tcPr>
          <w:p w14:paraId="6A58CD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5D79BCF" w14:textId="77777777" w:rsidTr="00DF1F49">
        <w:tc>
          <w:tcPr>
            <w:tcW w:w="9016" w:type="dxa"/>
            <w:gridSpan w:val="2"/>
            <w:vAlign w:val="center"/>
          </w:tcPr>
          <w:p w14:paraId="23E791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8F465C" w14:textId="77777777" w:rsidTr="00DF1F49">
        <w:tc>
          <w:tcPr>
            <w:tcW w:w="9016" w:type="dxa"/>
            <w:gridSpan w:val="2"/>
            <w:vAlign w:val="center"/>
          </w:tcPr>
          <w:p w14:paraId="3B80F6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DCEACC3" w14:textId="77777777" w:rsidTr="00DF1F49">
        <w:tc>
          <w:tcPr>
            <w:tcW w:w="9016" w:type="dxa"/>
            <w:gridSpan w:val="2"/>
            <w:vAlign w:val="center"/>
          </w:tcPr>
          <w:p w14:paraId="5C8B0F1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CC692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BC8FBF" w14:textId="77777777" w:rsidTr="00DF1F49">
        <w:tc>
          <w:tcPr>
            <w:tcW w:w="2837" w:type="dxa"/>
            <w:shd w:val="clear" w:color="auto" w:fill="D9E2F3"/>
            <w:vAlign w:val="center"/>
          </w:tcPr>
          <w:p w14:paraId="48F4D40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376F5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CCB0CE" w14:textId="77777777" w:rsidTr="00DF1F49">
        <w:tc>
          <w:tcPr>
            <w:tcW w:w="2837" w:type="dxa"/>
            <w:shd w:val="clear" w:color="auto" w:fill="D9E2F3"/>
            <w:vAlign w:val="center"/>
          </w:tcPr>
          <w:p w14:paraId="1DE3636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7688E01"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11C895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80AA921" w14:textId="77777777" w:rsidTr="00DF1F49">
        <w:tc>
          <w:tcPr>
            <w:tcW w:w="2837" w:type="dxa"/>
            <w:shd w:val="clear" w:color="auto" w:fill="D9E2F3"/>
            <w:vAlign w:val="center"/>
          </w:tcPr>
          <w:p w14:paraId="0DA7BA8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AAE7D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58C078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C0728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E5EA74" w14:textId="77777777" w:rsidTr="00DF1F49">
        <w:tc>
          <w:tcPr>
            <w:tcW w:w="2837" w:type="dxa"/>
            <w:shd w:val="clear" w:color="auto" w:fill="D9E2F3"/>
            <w:vAlign w:val="center"/>
          </w:tcPr>
          <w:p w14:paraId="09BB34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DD0F8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1AA69E" w14:textId="77777777" w:rsidTr="00DF1F49">
        <w:tc>
          <w:tcPr>
            <w:tcW w:w="2837" w:type="dxa"/>
            <w:shd w:val="clear" w:color="auto" w:fill="D9E2F3"/>
            <w:vAlign w:val="center"/>
          </w:tcPr>
          <w:p w14:paraId="036022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A0947F8" w14:textId="77777777" w:rsidR="00AC34B0" w:rsidRPr="00FD1EE4" w:rsidRDefault="00AC34B0" w:rsidP="00DF1F49">
            <w:pPr>
              <w:spacing w:before="240" w:after="240"/>
              <w:rPr>
                <w:rFonts w:ascii="GHEA Grapalat" w:eastAsia="GHEA Grapalat" w:hAnsi="GHEA Grapalat" w:cs="GHEA Grapalat"/>
              </w:rPr>
            </w:pPr>
          </w:p>
        </w:tc>
      </w:tr>
    </w:tbl>
    <w:p w14:paraId="2676FE1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DFDF05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1FA71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229A7D" w14:textId="77777777" w:rsidTr="00DF1F49">
        <w:tc>
          <w:tcPr>
            <w:tcW w:w="2835" w:type="dxa"/>
            <w:shd w:val="clear" w:color="auto" w:fill="D9E2F3"/>
            <w:vAlign w:val="center"/>
          </w:tcPr>
          <w:p w14:paraId="0FD4CC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AE7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F2F97F" w14:textId="77777777" w:rsidTr="00DF1F49">
        <w:tc>
          <w:tcPr>
            <w:tcW w:w="2835" w:type="dxa"/>
            <w:shd w:val="clear" w:color="auto" w:fill="D9E2F3"/>
            <w:vAlign w:val="center"/>
          </w:tcPr>
          <w:p w14:paraId="668D7F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5F8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9FCFD" w14:textId="77777777" w:rsidTr="00DF1F49">
        <w:tc>
          <w:tcPr>
            <w:tcW w:w="2835" w:type="dxa"/>
            <w:shd w:val="clear" w:color="auto" w:fill="D9E2F3"/>
            <w:vAlign w:val="center"/>
          </w:tcPr>
          <w:p w14:paraId="0B5A4A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F2FB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D843D" w14:textId="77777777" w:rsidTr="00DF1F49">
        <w:tc>
          <w:tcPr>
            <w:tcW w:w="2835" w:type="dxa"/>
            <w:shd w:val="clear" w:color="auto" w:fill="D9E2F3"/>
            <w:vAlign w:val="center"/>
          </w:tcPr>
          <w:p w14:paraId="715B2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1EAC5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EA55D5" w14:textId="77777777" w:rsidTr="00DF1F49">
        <w:tc>
          <w:tcPr>
            <w:tcW w:w="2835" w:type="dxa"/>
            <w:shd w:val="clear" w:color="auto" w:fill="D9E2F3"/>
            <w:vAlign w:val="center"/>
          </w:tcPr>
          <w:p w14:paraId="39B6F9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910E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A648E" w14:textId="77777777" w:rsidTr="00DF1F49">
        <w:tc>
          <w:tcPr>
            <w:tcW w:w="2835" w:type="dxa"/>
            <w:shd w:val="clear" w:color="auto" w:fill="D9E2F3"/>
            <w:vAlign w:val="center"/>
          </w:tcPr>
          <w:p w14:paraId="26EB9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782D8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EFA001" w14:textId="77777777" w:rsidTr="00DF1F49">
        <w:tc>
          <w:tcPr>
            <w:tcW w:w="2835" w:type="dxa"/>
            <w:shd w:val="clear" w:color="auto" w:fill="D9E2F3"/>
            <w:vAlign w:val="center"/>
          </w:tcPr>
          <w:p w14:paraId="3C8079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CF40A4" w14:textId="77777777" w:rsidR="00AC34B0" w:rsidRPr="00FD1EE4" w:rsidRDefault="00AC34B0" w:rsidP="00DF1F49">
            <w:pPr>
              <w:spacing w:before="240" w:after="240"/>
              <w:rPr>
                <w:rFonts w:ascii="GHEA Grapalat" w:eastAsia="GHEA Grapalat" w:hAnsi="GHEA Grapalat" w:cs="GHEA Grapalat"/>
              </w:rPr>
            </w:pPr>
          </w:p>
        </w:tc>
      </w:tr>
    </w:tbl>
    <w:p w14:paraId="07DA2AB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305901" w14:textId="77777777" w:rsidTr="00DF1F49">
        <w:trPr>
          <w:trHeight w:val="853"/>
        </w:trPr>
        <w:tc>
          <w:tcPr>
            <w:tcW w:w="2835" w:type="dxa"/>
            <w:vMerge w:val="restart"/>
            <w:shd w:val="clear" w:color="auto" w:fill="D9E2F3"/>
            <w:vAlign w:val="center"/>
          </w:tcPr>
          <w:p w14:paraId="57A4AA7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32C22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A78319" w14:textId="77777777" w:rsidTr="00DF1F49">
        <w:trPr>
          <w:trHeight w:val="850"/>
        </w:trPr>
        <w:tc>
          <w:tcPr>
            <w:tcW w:w="2835" w:type="dxa"/>
            <w:vMerge/>
            <w:shd w:val="clear" w:color="auto" w:fill="D9E2F3"/>
            <w:vAlign w:val="center"/>
          </w:tcPr>
          <w:p w14:paraId="6CD34C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368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809D37" w14:textId="77777777" w:rsidTr="00DF1F49">
        <w:trPr>
          <w:trHeight w:val="850"/>
        </w:trPr>
        <w:tc>
          <w:tcPr>
            <w:tcW w:w="2835" w:type="dxa"/>
            <w:vMerge/>
            <w:shd w:val="clear" w:color="auto" w:fill="D9E2F3"/>
            <w:vAlign w:val="center"/>
          </w:tcPr>
          <w:p w14:paraId="495D2E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D370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77C53" w14:textId="77777777" w:rsidTr="00DF1F49">
        <w:trPr>
          <w:trHeight w:val="850"/>
        </w:trPr>
        <w:tc>
          <w:tcPr>
            <w:tcW w:w="2835" w:type="dxa"/>
            <w:vMerge/>
            <w:shd w:val="clear" w:color="auto" w:fill="D9E2F3"/>
            <w:vAlign w:val="center"/>
          </w:tcPr>
          <w:p w14:paraId="091C25E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E761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6550E" w14:textId="77777777" w:rsidTr="00DF1F49">
        <w:trPr>
          <w:trHeight w:val="850"/>
        </w:trPr>
        <w:tc>
          <w:tcPr>
            <w:tcW w:w="2835" w:type="dxa"/>
            <w:vMerge/>
            <w:shd w:val="clear" w:color="auto" w:fill="D9E2F3"/>
            <w:vAlign w:val="center"/>
          </w:tcPr>
          <w:p w14:paraId="42B93D7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78CD3C" w14:textId="77777777" w:rsidR="00AC34B0" w:rsidRPr="00FD1EE4" w:rsidRDefault="00AC34B0" w:rsidP="00DF1F49">
            <w:pPr>
              <w:spacing w:before="240" w:after="240"/>
              <w:rPr>
                <w:rFonts w:ascii="GHEA Grapalat" w:eastAsia="GHEA Grapalat" w:hAnsi="GHEA Grapalat" w:cs="GHEA Grapalat"/>
              </w:rPr>
            </w:pPr>
          </w:p>
        </w:tc>
      </w:tr>
    </w:tbl>
    <w:p w14:paraId="00D9E74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3F6702" w14:textId="77777777" w:rsidTr="00DF1F49">
        <w:tc>
          <w:tcPr>
            <w:tcW w:w="2835" w:type="dxa"/>
            <w:shd w:val="clear" w:color="auto" w:fill="D9E2F3"/>
            <w:vAlign w:val="center"/>
          </w:tcPr>
          <w:p w14:paraId="42899B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41BA2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FE144" w14:textId="77777777" w:rsidTr="00DF1F49">
        <w:tc>
          <w:tcPr>
            <w:tcW w:w="2835" w:type="dxa"/>
            <w:shd w:val="clear" w:color="auto" w:fill="D9E2F3"/>
            <w:vAlign w:val="center"/>
          </w:tcPr>
          <w:p w14:paraId="525F87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E1EA8D" w14:textId="77777777" w:rsidR="00AC34B0" w:rsidRPr="00FD1EE4" w:rsidRDefault="00AC34B0" w:rsidP="00DF1F49">
            <w:pPr>
              <w:spacing w:before="240" w:after="240"/>
              <w:rPr>
                <w:rFonts w:ascii="GHEA Grapalat" w:eastAsia="GHEA Grapalat" w:hAnsi="GHEA Grapalat" w:cs="GHEA Grapalat"/>
              </w:rPr>
            </w:pPr>
          </w:p>
        </w:tc>
      </w:tr>
    </w:tbl>
    <w:p w14:paraId="2BA1B07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74FB98F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7FB3AF1" w14:textId="77777777" w:rsidTr="00DF1F49">
        <w:tc>
          <w:tcPr>
            <w:tcW w:w="9016" w:type="dxa"/>
            <w:shd w:val="clear" w:color="auto" w:fill="DBE5F1" w:themeFill="accent1" w:themeFillTint="33"/>
          </w:tcPr>
          <w:p w14:paraId="732971A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668F44" w14:textId="77777777" w:rsidTr="00DF1F49">
        <w:trPr>
          <w:trHeight w:val="10187"/>
        </w:trPr>
        <w:tc>
          <w:tcPr>
            <w:tcW w:w="9016" w:type="dxa"/>
          </w:tcPr>
          <w:p w14:paraId="1C10E67A" w14:textId="77777777" w:rsidR="00AC34B0" w:rsidRPr="00FD1EE4" w:rsidRDefault="00AC34B0" w:rsidP="00DF1F49">
            <w:pPr>
              <w:rPr>
                <w:rFonts w:ascii="GHEA Grapalat" w:eastAsia="GHEA Grapalat" w:hAnsi="GHEA Grapalat" w:cs="GHEA Grapalat"/>
                <w:b/>
                <w:color w:val="000000"/>
              </w:rPr>
            </w:pPr>
          </w:p>
        </w:tc>
      </w:tr>
    </w:tbl>
    <w:p w14:paraId="2C92FF5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E5A8C11" w14:textId="77777777" w:rsidR="00AC34B0" w:rsidRDefault="00AC34B0" w:rsidP="00AC34B0">
      <w:pPr>
        <w:rPr>
          <w:rFonts w:ascii="GHEA Grapalat" w:hAnsi="GHEA Grapalat"/>
          <w:b/>
        </w:rPr>
      </w:pPr>
    </w:p>
    <w:p w14:paraId="12BC2B64" w14:textId="77777777" w:rsidR="00AC34B0" w:rsidRDefault="00AC34B0" w:rsidP="00AC34B0">
      <w:pPr>
        <w:rPr>
          <w:ins w:id="22" w:author="Inesa Kocharyan" w:date="2021-09-01T11:45:00Z"/>
          <w:rFonts w:ascii="GHEA Grapalat" w:hAnsi="GHEA Grapalat"/>
          <w:b/>
        </w:rPr>
      </w:pPr>
    </w:p>
    <w:p w14:paraId="57D94C2E" w14:textId="77777777" w:rsidR="00AC34B0" w:rsidRDefault="00AC34B0" w:rsidP="00AC34B0">
      <w:pPr>
        <w:rPr>
          <w:rFonts w:ascii="GHEA Grapalat" w:hAnsi="GHEA Grapalat"/>
          <w:b/>
        </w:rPr>
      </w:pPr>
      <w:r>
        <w:rPr>
          <w:rFonts w:ascii="GHEA Grapalat" w:hAnsi="GHEA Grapalat"/>
          <w:b/>
        </w:rPr>
        <w:br w:type="page"/>
      </w:r>
    </w:p>
    <w:p w14:paraId="464C6B09" w14:textId="77777777" w:rsidR="00AC34B0" w:rsidRDefault="00AC34B0" w:rsidP="00AC34B0">
      <w:pPr>
        <w:spacing w:line="360" w:lineRule="auto"/>
        <w:contextualSpacing/>
        <w:jc w:val="center"/>
        <w:rPr>
          <w:rFonts w:ascii="GHEA Grapalat" w:hAnsi="GHEA Grapalat"/>
          <w:b/>
        </w:rPr>
      </w:pPr>
    </w:p>
    <w:p w14:paraId="7CB308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B57BE8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35150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74EBF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38C1ECC"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862BF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514A8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A495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F8D68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4B8A0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1FA3DB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1DE74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3D595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29854D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FA87F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3F688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9A9DD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A56EC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C96F0C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9FD62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E6E0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73A665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740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C6846C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771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DC56B6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B687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A8158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3EBB4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4A321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139D6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2F580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471E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6808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02977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CDF8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5C609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96FF4B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70D1B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CE4EE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A6CD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36E911" w14:textId="77777777" w:rsidR="00DB6B33" w:rsidRDefault="00DB6B33">
      <w:pPr>
        <w:rPr>
          <w:rFonts w:ascii="GHEA Grapalat" w:hAnsi="GHEA Grapalat"/>
          <w:b/>
        </w:rPr>
      </w:pPr>
      <w:r>
        <w:rPr>
          <w:rFonts w:ascii="GHEA Grapalat" w:hAnsi="GHEA Grapalat"/>
          <w:b/>
        </w:rPr>
        <w:br w:type="page"/>
      </w:r>
    </w:p>
    <w:p w14:paraId="0498279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3298DA" w14:textId="08CF7FA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7B0BA4">
        <w:rPr>
          <w:rFonts w:ascii="GHEA Grapalat" w:hAnsi="GHEA Grapalat"/>
          <w:b/>
        </w:rPr>
        <w:t>24/138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1C1EBF5C" w14:textId="77777777" w:rsidR="00B2572B" w:rsidRPr="009044F1" w:rsidRDefault="00B2572B" w:rsidP="00B46D58">
      <w:pPr>
        <w:widowControl w:val="0"/>
        <w:spacing w:after="120"/>
        <w:ind w:firstLine="567"/>
        <w:jc w:val="center"/>
        <w:rPr>
          <w:rFonts w:ascii="GHEA Grapalat" w:hAnsi="GHEA Grapalat"/>
        </w:rPr>
      </w:pPr>
    </w:p>
    <w:p w14:paraId="629FEFE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CC4708D" w14:textId="77777777" w:rsidR="00B2572B" w:rsidRPr="009044F1" w:rsidRDefault="00B2572B" w:rsidP="00B46D58">
      <w:pPr>
        <w:widowControl w:val="0"/>
        <w:spacing w:after="120"/>
        <w:ind w:firstLine="567"/>
        <w:jc w:val="center"/>
        <w:rPr>
          <w:rFonts w:ascii="GHEA Grapalat" w:hAnsi="GHEA Grapalat"/>
        </w:rPr>
      </w:pPr>
    </w:p>
    <w:p w14:paraId="071EAB11" w14:textId="6EF0DC0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7B0BA4">
        <w:rPr>
          <w:rFonts w:ascii="GHEA Grapalat" w:hAnsi="GHEA Grapalat"/>
          <w:b/>
        </w:rPr>
        <w:t>24/138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E95567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23AC7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D9B12E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13166C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4136"/>
        <w:gridCol w:w="1701"/>
        <w:gridCol w:w="1559"/>
        <w:gridCol w:w="1649"/>
      </w:tblGrid>
      <w:tr w:rsidR="003D2166" w:rsidRPr="005744FC" w14:paraId="341BE819" w14:textId="77777777" w:rsidTr="00906078">
        <w:trPr>
          <w:trHeight w:val="916"/>
          <w:jc w:val="center"/>
        </w:trPr>
        <w:tc>
          <w:tcPr>
            <w:tcW w:w="1084" w:type="dxa"/>
            <w:vAlign w:val="center"/>
          </w:tcPr>
          <w:p w14:paraId="4F4029D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36" w:type="dxa"/>
            <w:vAlign w:val="center"/>
          </w:tcPr>
          <w:p w14:paraId="6B91351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CAF222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5BE07D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63E81A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27004A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51397C4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561CDA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935C3" w14:textId="77777777" w:rsidTr="00906078">
        <w:trPr>
          <w:jc w:val="center"/>
        </w:trPr>
        <w:tc>
          <w:tcPr>
            <w:tcW w:w="1084" w:type="dxa"/>
            <w:shd w:val="clear" w:color="auto" w:fill="99CCFF"/>
            <w:vAlign w:val="center"/>
          </w:tcPr>
          <w:p w14:paraId="2DA3CB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36" w:type="dxa"/>
            <w:shd w:val="clear" w:color="auto" w:fill="99CCFF"/>
          </w:tcPr>
          <w:p w14:paraId="7FCDF3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1B11BD0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28CA71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38F3852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06078" w:rsidRPr="005744FC" w14:paraId="3C2FEBCA" w14:textId="77777777" w:rsidTr="00906078">
        <w:trPr>
          <w:trHeight w:val="20"/>
          <w:jc w:val="center"/>
        </w:trPr>
        <w:tc>
          <w:tcPr>
            <w:tcW w:w="1084" w:type="dxa"/>
            <w:shd w:val="clear" w:color="auto" w:fill="auto"/>
            <w:vAlign w:val="center"/>
          </w:tcPr>
          <w:p w14:paraId="20A063F1" w14:textId="19955A4D" w:rsidR="00906078" w:rsidRPr="005744FC" w:rsidRDefault="00906078" w:rsidP="00906078">
            <w:pPr>
              <w:widowControl w:val="0"/>
              <w:jc w:val="center"/>
              <w:rPr>
                <w:rFonts w:ascii="GHEA Grapalat" w:hAnsi="GHEA Grapalat"/>
                <w:b/>
                <w:bCs/>
                <w:sz w:val="20"/>
                <w:szCs w:val="20"/>
              </w:rPr>
            </w:pPr>
            <w:r w:rsidRPr="00456224">
              <w:rPr>
                <w:rFonts w:ascii="GHEA Grapalat" w:hAnsi="GHEA Grapalat" w:cstheme="minorHAnsi"/>
                <w:bCs/>
                <w:iCs/>
                <w:sz w:val="16"/>
                <w:szCs w:val="16"/>
                <w:lang w:val="hy-AM"/>
              </w:rPr>
              <w:t>1</w:t>
            </w:r>
          </w:p>
        </w:tc>
        <w:tc>
          <w:tcPr>
            <w:tcW w:w="4136" w:type="dxa"/>
            <w:shd w:val="clear" w:color="auto" w:fill="auto"/>
            <w:vAlign w:val="center"/>
          </w:tcPr>
          <w:p w14:paraId="4426CFD2" w14:textId="76A65A98"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 </w:t>
            </w:r>
            <w:r w:rsidRPr="00456224">
              <w:rPr>
                <w:rFonts w:ascii="GHEA Grapalat" w:hAnsi="GHEA Grapalat"/>
                <w:sz w:val="16"/>
                <w:szCs w:val="16"/>
              </w:rPr>
              <w:t>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Св. Григория Просветителя на пешеходном переходе возле дома 13/4</w:t>
            </w:r>
            <w:r w:rsidRPr="00456224">
              <w:rPr>
                <w:rFonts w:ascii="GHEA Grapalat" w:hAnsi="GHEA Grapalat" w:cstheme="minorHAnsi"/>
                <w:sz w:val="16"/>
                <w:szCs w:val="16"/>
                <w:lang w:val="hy-AM"/>
              </w:rPr>
              <w:t>)</w:t>
            </w:r>
          </w:p>
        </w:tc>
        <w:tc>
          <w:tcPr>
            <w:tcW w:w="1701" w:type="dxa"/>
            <w:shd w:val="clear" w:color="auto" w:fill="auto"/>
          </w:tcPr>
          <w:p w14:paraId="1FFF78C4"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26C8CA00"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7FFA30D2" w14:textId="77777777" w:rsidR="00906078" w:rsidRPr="005744FC" w:rsidRDefault="00906078" w:rsidP="00906078">
            <w:pPr>
              <w:widowControl w:val="0"/>
              <w:jc w:val="center"/>
              <w:rPr>
                <w:rFonts w:ascii="GHEA Grapalat" w:hAnsi="GHEA Grapalat"/>
                <w:sz w:val="20"/>
                <w:szCs w:val="20"/>
              </w:rPr>
            </w:pPr>
          </w:p>
        </w:tc>
      </w:tr>
      <w:tr w:rsidR="00906078" w:rsidRPr="005744FC" w14:paraId="5CB342A1" w14:textId="77777777" w:rsidTr="00906078">
        <w:trPr>
          <w:trHeight w:val="20"/>
          <w:jc w:val="center"/>
        </w:trPr>
        <w:tc>
          <w:tcPr>
            <w:tcW w:w="1084" w:type="dxa"/>
            <w:shd w:val="clear" w:color="auto" w:fill="auto"/>
            <w:vAlign w:val="center"/>
          </w:tcPr>
          <w:p w14:paraId="618087DF" w14:textId="11B5E962" w:rsidR="00906078" w:rsidRPr="005744FC" w:rsidRDefault="00906078" w:rsidP="00906078">
            <w:pPr>
              <w:widowControl w:val="0"/>
              <w:jc w:val="center"/>
              <w:rPr>
                <w:rFonts w:ascii="GHEA Grapalat" w:hAnsi="GHEA Grapalat"/>
                <w:b/>
                <w:sz w:val="20"/>
                <w:szCs w:val="20"/>
              </w:rPr>
            </w:pPr>
            <w:r w:rsidRPr="00456224">
              <w:rPr>
                <w:rFonts w:ascii="GHEA Grapalat" w:hAnsi="GHEA Grapalat" w:cstheme="minorHAnsi"/>
                <w:bCs/>
                <w:iCs/>
                <w:sz w:val="16"/>
                <w:szCs w:val="16"/>
                <w:lang w:val="hy-AM"/>
              </w:rPr>
              <w:t>2</w:t>
            </w:r>
          </w:p>
        </w:tc>
        <w:tc>
          <w:tcPr>
            <w:tcW w:w="4136" w:type="dxa"/>
            <w:shd w:val="clear" w:color="auto" w:fill="auto"/>
            <w:vAlign w:val="center"/>
          </w:tcPr>
          <w:p w14:paraId="1AE95E77" w14:textId="66EE68DC"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Консалтинговые услуги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Раффи на пешеходном переходе возле сада</w:t>
            </w:r>
            <w:r w:rsidRPr="00456224">
              <w:rPr>
                <w:rFonts w:ascii="GHEA Grapalat" w:hAnsi="GHEA Grapalat" w:cstheme="minorHAnsi"/>
                <w:sz w:val="16"/>
                <w:szCs w:val="16"/>
                <w:lang w:val="hy-AM"/>
              </w:rPr>
              <w:t>)</w:t>
            </w:r>
          </w:p>
        </w:tc>
        <w:tc>
          <w:tcPr>
            <w:tcW w:w="1701" w:type="dxa"/>
            <w:shd w:val="clear" w:color="auto" w:fill="auto"/>
          </w:tcPr>
          <w:p w14:paraId="05D9B6A7"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0C40D9B8"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2EED3266" w14:textId="77777777" w:rsidR="00906078" w:rsidRPr="005744FC" w:rsidRDefault="00906078" w:rsidP="00906078">
            <w:pPr>
              <w:widowControl w:val="0"/>
              <w:jc w:val="center"/>
              <w:rPr>
                <w:rFonts w:ascii="GHEA Grapalat" w:hAnsi="GHEA Grapalat"/>
                <w:sz w:val="20"/>
                <w:szCs w:val="20"/>
              </w:rPr>
            </w:pPr>
          </w:p>
        </w:tc>
      </w:tr>
      <w:tr w:rsidR="00906078" w:rsidRPr="005744FC" w14:paraId="3F9A02F1" w14:textId="77777777" w:rsidTr="00906078">
        <w:trPr>
          <w:trHeight w:val="20"/>
          <w:jc w:val="center"/>
        </w:trPr>
        <w:tc>
          <w:tcPr>
            <w:tcW w:w="1084" w:type="dxa"/>
            <w:shd w:val="clear" w:color="auto" w:fill="auto"/>
            <w:vAlign w:val="center"/>
          </w:tcPr>
          <w:p w14:paraId="039E25B4" w14:textId="0AC70AEE" w:rsidR="00906078" w:rsidRPr="005744FC" w:rsidRDefault="00906078" w:rsidP="00906078">
            <w:pPr>
              <w:widowControl w:val="0"/>
              <w:jc w:val="center"/>
              <w:rPr>
                <w:rFonts w:ascii="GHEA Grapalat" w:hAnsi="GHEA Grapalat"/>
                <w:b/>
                <w:sz w:val="20"/>
                <w:szCs w:val="20"/>
              </w:rPr>
            </w:pPr>
            <w:r w:rsidRPr="00456224">
              <w:rPr>
                <w:rFonts w:ascii="GHEA Grapalat" w:hAnsi="GHEA Grapalat" w:cstheme="minorHAnsi"/>
                <w:bCs/>
                <w:iCs/>
                <w:sz w:val="16"/>
                <w:szCs w:val="16"/>
                <w:lang w:val="hy-AM"/>
              </w:rPr>
              <w:t>3</w:t>
            </w:r>
          </w:p>
        </w:tc>
        <w:tc>
          <w:tcPr>
            <w:tcW w:w="4136" w:type="dxa"/>
            <w:shd w:val="clear" w:color="auto" w:fill="auto"/>
            <w:vAlign w:val="center"/>
          </w:tcPr>
          <w:p w14:paraId="65191DDD" w14:textId="6339B2A3"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Консалтинговые услуги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Давид Бека на пешеходном переходе возледома 140</w:t>
            </w:r>
            <w:r w:rsidRPr="00456224">
              <w:rPr>
                <w:rFonts w:ascii="GHEA Grapalat" w:hAnsi="GHEA Grapalat" w:cstheme="minorHAnsi"/>
                <w:sz w:val="16"/>
                <w:szCs w:val="16"/>
                <w:lang w:val="hy-AM"/>
              </w:rPr>
              <w:t>)</w:t>
            </w:r>
          </w:p>
        </w:tc>
        <w:tc>
          <w:tcPr>
            <w:tcW w:w="1701" w:type="dxa"/>
            <w:shd w:val="clear" w:color="auto" w:fill="auto"/>
          </w:tcPr>
          <w:p w14:paraId="0F9B9F53"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603BE62D"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74FA40EF" w14:textId="77777777" w:rsidR="00906078" w:rsidRPr="005744FC" w:rsidRDefault="00906078" w:rsidP="00906078">
            <w:pPr>
              <w:widowControl w:val="0"/>
              <w:jc w:val="center"/>
              <w:rPr>
                <w:rFonts w:ascii="GHEA Grapalat" w:hAnsi="GHEA Grapalat"/>
                <w:sz w:val="20"/>
                <w:szCs w:val="20"/>
              </w:rPr>
            </w:pPr>
          </w:p>
        </w:tc>
      </w:tr>
      <w:tr w:rsidR="00906078" w:rsidRPr="005744FC" w14:paraId="2A6D9904" w14:textId="77777777" w:rsidTr="00906078">
        <w:trPr>
          <w:trHeight w:val="20"/>
          <w:jc w:val="center"/>
        </w:trPr>
        <w:tc>
          <w:tcPr>
            <w:tcW w:w="1084" w:type="dxa"/>
            <w:shd w:val="clear" w:color="auto" w:fill="auto"/>
            <w:vAlign w:val="center"/>
          </w:tcPr>
          <w:p w14:paraId="3D52480C" w14:textId="10FAF407" w:rsidR="00906078" w:rsidRPr="005744FC" w:rsidRDefault="00906078" w:rsidP="00906078">
            <w:pPr>
              <w:widowControl w:val="0"/>
              <w:jc w:val="center"/>
              <w:rPr>
                <w:rFonts w:ascii="GHEA Grapalat" w:hAnsi="GHEA Grapalat"/>
                <w:b/>
                <w:sz w:val="20"/>
                <w:szCs w:val="20"/>
              </w:rPr>
            </w:pPr>
            <w:r w:rsidRPr="00456224">
              <w:rPr>
                <w:rFonts w:ascii="GHEA Grapalat" w:hAnsi="GHEA Grapalat" w:cstheme="minorHAnsi"/>
                <w:bCs/>
                <w:iCs/>
                <w:sz w:val="16"/>
                <w:szCs w:val="16"/>
                <w:lang w:val="hy-AM"/>
              </w:rPr>
              <w:t>4</w:t>
            </w:r>
          </w:p>
        </w:tc>
        <w:tc>
          <w:tcPr>
            <w:tcW w:w="4136" w:type="dxa"/>
            <w:shd w:val="clear" w:color="auto" w:fill="auto"/>
            <w:vAlign w:val="center"/>
          </w:tcPr>
          <w:p w14:paraId="18A2CD87" w14:textId="3786F494"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Андраника на пешеходном переходе возле дома 148/1</w:t>
            </w:r>
            <w:r w:rsidRPr="00456224">
              <w:rPr>
                <w:rFonts w:ascii="GHEA Grapalat" w:hAnsi="GHEA Grapalat" w:cstheme="minorHAnsi"/>
                <w:sz w:val="16"/>
                <w:szCs w:val="16"/>
                <w:lang w:val="hy-AM"/>
              </w:rPr>
              <w:t>)</w:t>
            </w:r>
          </w:p>
        </w:tc>
        <w:tc>
          <w:tcPr>
            <w:tcW w:w="1701" w:type="dxa"/>
            <w:shd w:val="clear" w:color="auto" w:fill="auto"/>
          </w:tcPr>
          <w:p w14:paraId="38B36D5D"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567760E6"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3CCD48C6" w14:textId="77777777" w:rsidR="00906078" w:rsidRPr="005744FC" w:rsidRDefault="00906078" w:rsidP="00906078">
            <w:pPr>
              <w:widowControl w:val="0"/>
              <w:jc w:val="center"/>
              <w:rPr>
                <w:rFonts w:ascii="GHEA Grapalat" w:hAnsi="GHEA Grapalat"/>
                <w:sz w:val="20"/>
                <w:szCs w:val="20"/>
              </w:rPr>
            </w:pPr>
          </w:p>
        </w:tc>
      </w:tr>
      <w:tr w:rsidR="00906078" w:rsidRPr="005744FC" w14:paraId="75129EEF" w14:textId="77777777" w:rsidTr="00906078">
        <w:trPr>
          <w:trHeight w:val="20"/>
          <w:jc w:val="center"/>
        </w:trPr>
        <w:tc>
          <w:tcPr>
            <w:tcW w:w="1084" w:type="dxa"/>
            <w:shd w:val="clear" w:color="auto" w:fill="auto"/>
            <w:vAlign w:val="center"/>
          </w:tcPr>
          <w:p w14:paraId="3B59F8F2" w14:textId="0670606D" w:rsidR="00906078" w:rsidRPr="005744FC" w:rsidRDefault="00906078" w:rsidP="00906078">
            <w:pPr>
              <w:widowControl w:val="0"/>
              <w:jc w:val="center"/>
              <w:rPr>
                <w:rFonts w:ascii="GHEA Grapalat" w:hAnsi="GHEA Grapalat"/>
                <w:b/>
                <w:sz w:val="20"/>
                <w:szCs w:val="20"/>
              </w:rPr>
            </w:pPr>
            <w:r w:rsidRPr="00456224">
              <w:rPr>
                <w:rFonts w:ascii="GHEA Grapalat" w:hAnsi="GHEA Grapalat" w:cstheme="minorHAnsi"/>
                <w:bCs/>
                <w:iCs/>
                <w:sz w:val="16"/>
                <w:szCs w:val="16"/>
                <w:lang w:val="hy-AM"/>
              </w:rPr>
              <w:t>5</w:t>
            </w:r>
          </w:p>
        </w:tc>
        <w:tc>
          <w:tcPr>
            <w:tcW w:w="4136" w:type="dxa"/>
            <w:shd w:val="clear" w:color="auto" w:fill="auto"/>
            <w:vAlign w:val="center"/>
          </w:tcPr>
          <w:p w14:paraId="05B02D5D" w14:textId="4F6191AE"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Сараланджа на пешеходном переходе возле дома 144/3</w:t>
            </w:r>
            <w:r w:rsidRPr="00456224">
              <w:rPr>
                <w:rFonts w:ascii="GHEA Grapalat" w:hAnsi="GHEA Grapalat" w:cstheme="minorHAnsi"/>
                <w:sz w:val="16"/>
                <w:szCs w:val="16"/>
                <w:lang w:val="hy-AM"/>
              </w:rPr>
              <w:t>)</w:t>
            </w:r>
          </w:p>
        </w:tc>
        <w:tc>
          <w:tcPr>
            <w:tcW w:w="1701" w:type="dxa"/>
            <w:shd w:val="clear" w:color="auto" w:fill="auto"/>
          </w:tcPr>
          <w:p w14:paraId="52C90D45"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060EEAA9"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054CF9AA" w14:textId="77777777" w:rsidR="00906078" w:rsidRPr="005744FC" w:rsidRDefault="00906078" w:rsidP="00906078">
            <w:pPr>
              <w:widowControl w:val="0"/>
              <w:jc w:val="center"/>
              <w:rPr>
                <w:rFonts w:ascii="GHEA Grapalat" w:hAnsi="GHEA Grapalat"/>
                <w:sz w:val="20"/>
                <w:szCs w:val="20"/>
              </w:rPr>
            </w:pPr>
          </w:p>
        </w:tc>
      </w:tr>
      <w:tr w:rsidR="00906078" w:rsidRPr="005744FC" w14:paraId="5BC6E371" w14:textId="77777777" w:rsidTr="00906078">
        <w:trPr>
          <w:trHeight w:val="20"/>
          <w:jc w:val="center"/>
        </w:trPr>
        <w:tc>
          <w:tcPr>
            <w:tcW w:w="1084" w:type="dxa"/>
            <w:shd w:val="clear" w:color="auto" w:fill="auto"/>
            <w:vAlign w:val="center"/>
          </w:tcPr>
          <w:p w14:paraId="395A8479" w14:textId="202FEBB3" w:rsidR="00906078" w:rsidRPr="005744FC" w:rsidRDefault="00906078" w:rsidP="00906078">
            <w:pPr>
              <w:widowControl w:val="0"/>
              <w:jc w:val="center"/>
              <w:rPr>
                <w:rFonts w:ascii="GHEA Grapalat" w:hAnsi="GHEA Grapalat"/>
                <w:b/>
                <w:sz w:val="20"/>
                <w:szCs w:val="20"/>
              </w:rPr>
            </w:pPr>
            <w:r w:rsidRPr="00456224">
              <w:rPr>
                <w:rFonts w:ascii="GHEA Grapalat" w:hAnsi="GHEA Grapalat" w:cstheme="minorHAnsi"/>
                <w:bCs/>
                <w:iCs/>
                <w:sz w:val="16"/>
                <w:szCs w:val="16"/>
                <w:lang w:val="hy-AM"/>
              </w:rPr>
              <w:t>6</w:t>
            </w:r>
          </w:p>
        </w:tc>
        <w:tc>
          <w:tcPr>
            <w:tcW w:w="4136" w:type="dxa"/>
            <w:shd w:val="clear" w:color="auto" w:fill="auto"/>
            <w:vAlign w:val="center"/>
          </w:tcPr>
          <w:p w14:paraId="6098F51D" w14:textId="6D1E97BA"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 xml:space="preserve">ул. Гр. Кочара на пешеходном переходе возле дома 44/1 </w:t>
            </w:r>
            <w:r w:rsidRPr="00456224">
              <w:rPr>
                <w:rFonts w:ascii="GHEA Grapalat" w:hAnsi="GHEA Grapalat" w:cstheme="minorHAnsi"/>
                <w:sz w:val="16"/>
                <w:szCs w:val="16"/>
              </w:rPr>
              <w:lastRenderedPageBreak/>
              <w:t>Аврора</w:t>
            </w:r>
            <w:r w:rsidRPr="00456224">
              <w:rPr>
                <w:rFonts w:ascii="GHEA Grapalat" w:hAnsi="GHEA Grapalat" w:cstheme="minorHAnsi"/>
                <w:sz w:val="16"/>
                <w:szCs w:val="16"/>
                <w:lang w:val="hy-AM"/>
              </w:rPr>
              <w:t>)</w:t>
            </w:r>
          </w:p>
        </w:tc>
        <w:tc>
          <w:tcPr>
            <w:tcW w:w="1701" w:type="dxa"/>
            <w:shd w:val="clear" w:color="auto" w:fill="auto"/>
          </w:tcPr>
          <w:p w14:paraId="67004D99"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11ADCE49"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53CF88FB" w14:textId="77777777" w:rsidR="00906078" w:rsidRPr="005744FC" w:rsidRDefault="00906078" w:rsidP="00906078">
            <w:pPr>
              <w:widowControl w:val="0"/>
              <w:jc w:val="center"/>
              <w:rPr>
                <w:rFonts w:ascii="GHEA Grapalat" w:hAnsi="GHEA Grapalat"/>
                <w:sz w:val="20"/>
                <w:szCs w:val="20"/>
              </w:rPr>
            </w:pPr>
          </w:p>
        </w:tc>
      </w:tr>
      <w:tr w:rsidR="00906078" w:rsidRPr="005744FC" w14:paraId="423F8029" w14:textId="77777777" w:rsidTr="00906078">
        <w:trPr>
          <w:trHeight w:val="20"/>
          <w:jc w:val="center"/>
        </w:trPr>
        <w:tc>
          <w:tcPr>
            <w:tcW w:w="1084" w:type="dxa"/>
            <w:shd w:val="clear" w:color="auto" w:fill="auto"/>
            <w:vAlign w:val="center"/>
          </w:tcPr>
          <w:p w14:paraId="54CF5242" w14:textId="6971EB0C" w:rsidR="00906078" w:rsidRPr="005744FC" w:rsidRDefault="00906078" w:rsidP="00906078">
            <w:pPr>
              <w:widowControl w:val="0"/>
              <w:jc w:val="center"/>
              <w:rPr>
                <w:rFonts w:ascii="GHEA Grapalat" w:hAnsi="GHEA Grapalat"/>
                <w:b/>
                <w:sz w:val="20"/>
                <w:szCs w:val="20"/>
              </w:rPr>
            </w:pPr>
            <w:r w:rsidRPr="00456224">
              <w:rPr>
                <w:rFonts w:ascii="GHEA Grapalat" w:hAnsi="GHEA Grapalat" w:cstheme="minorHAnsi"/>
                <w:bCs/>
                <w:iCs/>
                <w:sz w:val="16"/>
                <w:szCs w:val="16"/>
                <w:lang w:val="hy-AM"/>
              </w:rPr>
              <w:t>7</w:t>
            </w:r>
          </w:p>
        </w:tc>
        <w:tc>
          <w:tcPr>
            <w:tcW w:w="4136" w:type="dxa"/>
            <w:shd w:val="clear" w:color="auto" w:fill="auto"/>
            <w:vAlign w:val="center"/>
          </w:tcPr>
          <w:p w14:paraId="309386C5" w14:textId="49AF9A67"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Шираки на пешеходном переходе возле дома70</w:t>
            </w:r>
            <w:r w:rsidRPr="00456224">
              <w:rPr>
                <w:rFonts w:ascii="GHEA Grapalat" w:hAnsi="GHEA Grapalat" w:cstheme="minorHAnsi"/>
                <w:sz w:val="16"/>
                <w:szCs w:val="16"/>
                <w:lang w:val="hy-AM"/>
              </w:rPr>
              <w:t>)</w:t>
            </w:r>
          </w:p>
        </w:tc>
        <w:tc>
          <w:tcPr>
            <w:tcW w:w="1701" w:type="dxa"/>
            <w:shd w:val="clear" w:color="auto" w:fill="auto"/>
          </w:tcPr>
          <w:p w14:paraId="26A5F069"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4704B281"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1A40C7D9" w14:textId="77777777" w:rsidR="00906078" w:rsidRPr="005744FC" w:rsidRDefault="00906078" w:rsidP="00906078">
            <w:pPr>
              <w:widowControl w:val="0"/>
              <w:jc w:val="center"/>
              <w:rPr>
                <w:rFonts w:ascii="GHEA Grapalat" w:hAnsi="GHEA Grapalat"/>
                <w:sz w:val="20"/>
                <w:szCs w:val="20"/>
              </w:rPr>
            </w:pPr>
          </w:p>
        </w:tc>
      </w:tr>
      <w:tr w:rsidR="00906078" w:rsidRPr="005744FC" w14:paraId="74CCAF8A" w14:textId="77777777" w:rsidTr="00906078">
        <w:trPr>
          <w:trHeight w:val="20"/>
          <w:jc w:val="center"/>
        </w:trPr>
        <w:tc>
          <w:tcPr>
            <w:tcW w:w="1084" w:type="dxa"/>
            <w:shd w:val="clear" w:color="auto" w:fill="auto"/>
            <w:vAlign w:val="center"/>
          </w:tcPr>
          <w:p w14:paraId="5DF18038" w14:textId="52530DF7" w:rsidR="00906078" w:rsidRPr="005744FC" w:rsidRDefault="00906078" w:rsidP="00906078">
            <w:pPr>
              <w:widowControl w:val="0"/>
              <w:jc w:val="center"/>
              <w:rPr>
                <w:rFonts w:ascii="GHEA Grapalat" w:hAnsi="GHEA Grapalat"/>
                <w:b/>
                <w:sz w:val="20"/>
                <w:szCs w:val="20"/>
              </w:rPr>
            </w:pPr>
            <w:r w:rsidRPr="00456224">
              <w:rPr>
                <w:rFonts w:ascii="GHEA Grapalat" w:hAnsi="GHEA Grapalat" w:cstheme="minorHAnsi"/>
                <w:bCs/>
                <w:iCs/>
                <w:sz w:val="16"/>
                <w:szCs w:val="16"/>
                <w:lang w:val="hy-AM"/>
              </w:rPr>
              <w:t>8</w:t>
            </w:r>
          </w:p>
        </w:tc>
        <w:tc>
          <w:tcPr>
            <w:tcW w:w="4136" w:type="dxa"/>
            <w:shd w:val="clear" w:color="auto" w:fill="auto"/>
            <w:vAlign w:val="center"/>
          </w:tcPr>
          <w:p w14:paraId="14D0D98E" w14:textId="70C3478B"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Шираки на пешеходном переходе возле дома62</w:t>
            </w:r>
            <w:r w:rsidRPr="00456224">
              <w:rPr>
                <w:rFonts w:ascii="GHEA Grapalat" w:hAnsi="GHEA Grapalat" w:cstheme="minorHAnsi"/>
                <w:sz w:val="16"/>
                <w:szCs w:val="16"/>
                <w:lang w:val="hy-AM"/>
              </w:rPr>
              <w:t>)</w:t>
            </w:r>
          </w:p>
        </w:tc>
        <w:tc>
          <w:tcPr>
            <w:tcW w:w="1701" w:type="dxa"/>
            <w:shd w:val="clear" w:color="auto" w:fill="auto"/>
          </w:tcPr>
          <w:p w14:paraId="2B36CB7E"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70296F5F"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00A27E1C" w14:textId="77777777" w:rsidR="00906078" w:rsidRPr="005744FC" w:rsidRDefault="00906078" w:rsidP="00906078">
            <w:pPr>
              <w:widowControl w:val="0"/>
              <w:jc w:val="center"/>
              <w:rPr>
                <w:rFonts w:ascii="GHEA Grapalat" w:hAnsi="GHEA Grapalat"/>
                <w:sz w:val="20"/>
                <w:szCs w:val="20"/>
              </w:rPr>
            </w:pPr>
          </w:p>
        </w:tc>
      </w:tr>
      <w:tr w:rsidR="00906078" w:rsidRPr="005744FC" w14:paraId="70763DD7" w14:textId="77777777" w:rsidTr="00906078">
        <w:trPr>
          <w:trHeight w:val="20"/>
          <w:jc w:val="center"/>
        </w:trPr>
        <w:tc>
          <w:tcPr>
            <w:tcW w:w="1084" w:type="dxa"/>
            <w:shd w:val="clear" w:color="auto" w:fill="auto"/>
            <w:vAlign w:val="center"/>
          </w:tcPr>
          <w:p w14:paraId="6141A9DA" w14:textId="574B9811" w:rsidR="00906078" w:rsidRPr="005744FC" w:rsidRDefault="00906078" w:rsidP="00906078">
            <w:pPr>
              <w:widowControl w:val="0"/>
              <w:jc w:val="center"/>
              <w:rPr>
                <w:rFonts w:ascii="GHEA Grapalat" w:hAnsi="GHEA Grapalat"/>
                <w:b/>
                <w:sz w:val="20"/>
                <w:szCs w:val="20"/>
              </w:rPr>
            </w:pPr>
            <w:r w:rsidRPr="00456224">
              <w:rPr>
                <w:rFonts w:ascii="GHEA Grapalat" w:hAnsi="GHEA Grapalat" w:cstheme="minorHAnsi"/>
                <w:bCs/>
                <w:iCs/>
                <w:sz w:val="16"/>
                <w:szCs w:val="16"/>
                <w:lang w:val="hy-AM"/>
              </w:rPr>
              <w:t>9</w:t>
            </w:r>
          </w:p>
        </w:tc>
        <w:tc>
          <w:tcPr>
            <w:tcW w:w="4136" w:type="dxa"/>
            <w:shd w:val="clear" w:color="auto" w:fill="auto"/>
            <w:vAlign w:val="center"/>
          </w:tcPr>
          <w:p w14:paraId="2F1E0D54" w14:textId="0E9C8F71"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sz w:val="16"/>
                <w:szCs w:val="16"/>
                <w:lang w:val="hy-AM"/>
              </w:rPr>
              <w:t>(</w:t>
            </w:r>
            <w:r w:rsidRPr="00456224">
              <w:rPr>
                <w:rFonts w:ascii="GHEA Grapalat" w:hAnsi="GHEA Grapalat" w:cstheme="minorHAnsi"/>
                <w:sz w:val="16"/>
                <w:szCs w:val="16"/>
              </w:rPr>
              <w:t xml:space="preserve"> ул. Шираки на пешеходном переходе возле дома52/2</w:t>
            </w:r>
            <w:r w:rsidRPr="00456224">
              <w:rPr>
                <w:rFonts w:ascii="GHEA Grapalat" w:hAnsi="GHEA Grapalat" w:cstheme="minorHAnsi"/>
                <w:sz w:val="16"/>
                <w:szCs w:val="16"/>
                <w:lang w:val="hy-AM"/>
              </w:rPr>
              <w:t>)</w:t>
            </w:r>
          </w:p>
        </w:tc>
        <w:tc>
          <w:tcPr>
            <w:tcW w:w="1701" w:type="dxa"/>
            <w:shd w:val="clear" w:color="auto" w:fill="auto"/>
          </w:tcPr>
          <w:p w14:paraId="2EF21008"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175DC572"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036C6548" w14:textId="77777777" w:rsidR="00906078" w:rsidRPr="005744FC" w:rsidRDefault="00906078" w:rsidP="00906078">
            <w:pPr>
              <w:widowControl w:val="0"/>
              <w:jc w:val="center"/>
              <w:rPr>
                <w:rFonts w:ascii="GHEA Grapalat" w:hAnsi="GHEA Grapalat"/>
                <w:sz w:val="20"/>
                <w:szCs w:val="20"/>
              </w:rPr>
            </w:pPr>
          </w:p>
        </w:tc>
      </w:tr>
      <w:tr w:rsidR="00906078" w:rsidRPr="005744FC" w14:paraId="2E201633" w14:textId="77777777" w:rsidTr="00906078">
        <w:trPr>
          <w:trHeight w:val="20"/>
          <w:jc w:val="center"/>
        </w:trPr>
        <w:tc>
          <w:tcPr>
            <w:tcW w:w="1084" w:type="dxa"/>
            <w:shd w:val="clear" w:color="auto" w:fill="auto"/>
            <w:vAlign w:val="center"/>
          </w:tcPr>
          <w:p w14:paraId="62553056" w14:textId="0A15AE21" w:rsidR="00906078" w:rsidRPr="005744FC" w:rsidRDefault="00906078" w:rsidP="00906078">
            <w:pPr>
              <w:widowControl w:val="0"/>
              <w:jc w:val="center"/>
              <w:rPr>
                <w:rFonts w:ascii="GHEA Grapalat" w:hAnsi="GHEA Grapalat"/>
                <w:b/>
                <w:sz w:val="20"/>
                <w:szCs w:val="20"/>
              </w:rPr>
            </w:pPr>
            <w:r w:rsidRPr="00456224">
              <w:rPr>
                <w:rFonts w:ascii="GHEA Grapalat" w:hAnsi="GHEA Grapalat" w:cstheme="minorHAnsi"/>
                <w:bCs/>
                <w:iCs/>
                <w:sz w:val="16"/>
                <w:szCs w:val="16"/>
                <w:lang w:val="hy-AM"/>
              </w:rPr>
              <w:t>10</w:t>
            </w:r>
          </w:p>
        </w:tc>
        <w:tc>
          <w:tcPr>
            <w:tcW w:w="4136" w:type="dxa"/>
            <w:shd w:val="clear" w:color="auto" w:fill="auto"/>
            <w:vAlign w:val="center"/>
          </w:tcPr>
          <w:p w14:paraId="792C3206" w14:textId="2737A3EA"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Таманцинери на пешеходном переходе возле дома 55/8</w:t>
            </w:r>
            <w:r w:rsidRPr="00456224">
              <w:rPr>
                <w:rFonts w:ascii="GHEA Grapalat" w:hAnsi="GHEA Grapalat" w:cstheme="minorHAnsi"/>
                <w:sz w:val="16"/>
                <w:szCs w:val="16"/>
                <w:lang w:val="hy-AM"/>
              </w:rPr>
              <w:t>)</w:t>
            </w:r>
          </w:p>
        </w:tc>
        <w:tc>
          <w:tcPr>
            <w:tcW w:w="1701" w:type="dxa"/>
            <w:shd w:val="clear" w:color="auto" w:fill="auto"/>
          </w:tcPr>
          <w:p w14:paraId="2F8807C4"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109EC026"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353E3265" w14:textId="77777777" w:rsidR="00906078" w:rsidRPr="005744FC" w:rsidRDefault="00906078" w:rsidP="00906078">
            <w:pPr>
              <w:widowControl w:val="0"/>
              <w:jc w:val="center"/>
              <w:rPr>
                <w:rFonts w:ascii="GHEA Grapalat" w:hAnsi="GHEA Grapalat"/>
                <w:sz w:val="20"/>
                <w:szCs w:val="20"/>
              </w:rPr>
            </w:pPr>
          </w:p>
        </w:tc>
      </w:tr>
      <w:tr w:rsidR="00906078" w:rsidRPr="005744FC" w14:paraId="34076730" w14:textId="77777777" w:rsidTr="00906078">
        <w:trPr>
          <w:trHeight w:val="20"/>
          <w:jc w:val="center"/>
        </w:trPr>
        <w:tc>
          <w:tcPr>
            <w:tcW w:w="1084" w:type="dxa"/>
            <w:shd w:val="clear" w:color="auto" w:fill="auto"/>
            <w:vAlign w:val="center"/>
          </w:tcPr>
          <w:p w14:paraId="063B9DA9" w14:textId="7CC5D551" w:rsidR="00906078" w:rsidRPr="005744FC" w:rsidRDefault="00906078" w:rsidP="00906078">
            <w:pPr>
              <w:widowControl w:val="0"/>
              <w:jc w:val="center"/>
              <w:rPr>
                <w:rFonts w:ascii="GHEA Grapalat" w:hAnsi="GHEA Grapalat"/>
                <w:b/>
                <w:sz w:val="20"/>
                <w:szCs w:val="20"/>
              </w:rPr>
            </w:pPr>
            <w:r w:rsidRPr="00456224">
              <w:rPr>
                <w:rFonts w:ascii="GHEA Grapalat" w:hAnsi="GHEA Grapalat" w:cstheme="minorHAnsi"/>
                <w:bCs/>
                <w:iCs/>
                <w:sz w:val="16"/>
                <w:szCs w:val="16"/>
                <w:lang w:val="hy-AM"/>
              </w:rPr>
              <w:t>11</w:t>
            </w:r>
          </w:p>
        </w:tc>
        <w:tc>
          <w:tcPr>
            <w:tcW w:w="4136" w:type="dxa"/>
            <w:shd w:val="clear" w:color="auto" w:fill="auto"/>
            <w:vAlign w:val="center"/>
          </w:tcPr>
          <w:p w14:paraId="381C1EC8" w14:textId="1C9814E3"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 xml:space="preserve">Перед телекомпанией </w:t>
            </w:r>
            <w:r w:rsidRPr="00456224">
              <w:rPr>
                <w:rFonts w:ascii="GHEA Grapalat" w:hAnsi="GHEA Grapalat" w:cstheme="minorHAnsi"/>
                <w:sz w:val="16"/>
                <w:szCs w:val="16"/>
                <w:lang w:val="hy-AM"/>
              </w:rPr>
              <w:t>«</w:t>
            </w:r>
            <w:r w:rsidRPr="00456224">
              <w:rPr>
                <w:rFonts w:ascii="GHEA Grapalat" w:hAnsi="GHEA Grapalat" w:cstheme="minorHAnsi"/>
                <w:sz w:val="16"/>
                <w:szCs w:val="16"/>
              </w:rPr>
              <w:t xml:space="preserve"> Армения»</w:t>
            </w:r>
            <w:r w:rsidRPr="00456224">
              <w:rPr>
                <w:rFonts w:ascii="GHEA Grapalat" w:hAnsi="GHEA Grapalat" w:cstheme="minorHAnsi"/>
                <w:sz w:val="16"/>
                <w:szCs w:val="16"/>
                <w:lang w:val="hy-AM"/>
              </w:rPr>
              <w:t>)</w:t>
            </w:r>
          </w:p>
        </w:tc>
        <w:tc>
          <w:tcPr>
            <w:tcW w:w="1701" w:type="dxa"/>
            <w:shd w:val="clear" w:color="auto" w:fill="auto"/>
          </w:tcPr>
          <w:p w14:paraId="29D5B5F3"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06B1F636"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743F1B4E" w14:textId="77777777" w:rsidR="00906078" w:rsidRPr="005744FC" w:rsidRDefault="00906078" w:rsidP="00906078">
            <w:pPr>
              <w:widowControl w:val="0"/>
              <w:jc w:val="center"/>
              <w:rPr>
                <w:rFonts w:ascii="GHEA Grapalat" w:hAnsi="GHEA Grapalat"/>
                <w:sz w:val="20"/>
                <w:szCs w:val="20"/>
              </w:rPr>
            </w:pPr>
          </w:p>
        </w:tc>
      </w:tr>
      <w:tr w:rsidR="00906078" w:rsidRPr="005744FC" w14:paraId="3FFB7124" w14:textId="77777777" w:rsidTr="00906078">
        <w:trPr>
          <w:trHeight w:val="20"/>
          <w:jc w:val="center"/>
        </w:trPr>
        <w:tc>
          <w:tcPr>
            <w:tcW w:w="1084" w:type="dxa"/>
            <w:shd w:val="clear" w:color="auto" w:fill="auto"/>
            <w:vAlign w:val="center"/>
          </w:tcPr>
          <w:p w14:paraId="5EC58360" w14:textId="4C958082" w:rsidR="00906078" w:rsidRPr="005744FC" w:rsidRDefault="00906078" w:rsidP="00906078">
            <w:pPr>
              <w:widowControl w:val="0"/>
              <w:jc w:val="center"/>
              <w:rPr>
                <w:rFonts w:ascii="GHEA Grapalat" w:hAnsi="GHEA Grapalat"/>
                <w:b/>
                <w:sz w:val="20"/>
                <w:szCs w:val="20"/>
              </w:rPr>
            </w:pPr>
            <w:r w:rsidRPr="00456224">
              <w:rPr>
                <w:rFonts w:ascii="GHEA Grapalat" w:hAnsi="GHEA Grapalat" w:cstheme="minorHAnsi"/>
                <w:bCs/>
                <w:iCs/>
                <w:sz w:val="16"/>
                <w:szCs w:val="16"/>
                <w:lang w:val="hy-AM"/>
              </w:rPr>
              <w:t>12</w:t>
            </w:r>
          </w:p>
        </w:tc>
        <w:tc>
          <w:tcPr>
            <w:tcW w:w="4136" w:type="dxa"/>
            <w:shd w:val="clear" w:color="auto" w:fill="auto"/>
            <w:vAlign w:val="center"/>
          </w:tcPr>
          <w:p w14:paraId="5A4DF3DB" w14:textId="116609E1"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sz w:val="16"/>
                <w:szCs w:val="16"/>
                <w:lang w:val="hy-AM"/>
              </w:rPr>
              <w:t>(</w:t>
            </w:r>
            <w:r w:rsidRPr="00456224">
              <w:rPr>
                <w:rFonts w:ascii="GHEA Grapalat" w:hAnsi="GHEA Grapalat" w:cstheme="minorHAnsi"/>
                <w:sz w:val="16"/>
                <w:szCs w:val="16"/>
              </w:rPr>
              <w:t xml:space="preserve"> ул. Раффи на пешеходном переходе возле сада</w:t>
            </w:r>
            <w:r w:rsidRPr="00456224">
              <w:rPr>
                <w:rFonts w:ascii="GHEA Grapalat" w:hAnsi="GHEA Grapalat" w:cstheme="minorHAnsi"/>
                <w:sz w:val="16"/>
                <w:szCs w:val="16"/>
                <w:lang w:val="hy-AM"/>
              </w:rPr>
              <w:t>)</w:t>
            </w:r>
          </w:p>
        </w:tc>
        <w:tc>
          <w:tcPr>
            <w:tcW w:w="1701" w:type="dxa"/>
            <w:shd w:val="clear" w:color="auto" w:fill="auto"/>
          </w:tcPr>
          <w:p w14:paraId="7B910DAB"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06C655A8"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01D0BD51" w14:textId="77777777" w:rsidR="00906078" w:rsidRPr="005744FC" w:rsidRDefault="00906078" w:rsidP="00906078">
            <w:pPr>
              <w:widowControl w:val="0"/>
              <w:jc w:val="center"/>
              <w:rPr>
                <w:rFonts w:ascii="GHEA Grapalat" w:hAnsi="GHEA Grapalat"/>
                <w:sz w:val="20"/>
                <w:szCs w:val="20"/>
              </w:rPr>
            </w:pPr>
          </w:p>
        </w:tc>
      </w:tr>
      <w:tr w:rsidR="00906078" w:rsidRPr="005744FC" w14:paraId="2437F529" w14:textId="77777777" w:rsidTr="00906078">
        <w:trPr>
          <w:trHeight w:val="20"/>
          <w:jc w:val="center"/>
        </w:trPr>
        <w:tc>
          <w:tcPr>
            <w:tcW w:w="1084" w:type="dxa"/>
            <w:shd w:val="clear" w:color="auto" w:fill="auto"/>
            <w:vAlign w:val="center"/>
          </w:tcPr>
          <w:p w14:paraId="054FC1F7" w14:textId="1E6FCD47" w:rsidR="00906078" w:rsidRPr="005744FC" w:rsidRDefault="00906078" w:rsidP="00906078">
            <w:pPr>
              <w:widowControl w:val="0"/>
              <w:jc w:val="center"/>
              <w:rPr>
                <w:rFonts w:ascii="GHEA Grapalat" w:hAnsi="GHEA Grapalat"/>
                <w:b/>
                <w:sz w:val="20"/>
                <w:szCs w:val="20"/>
              </w:rPr>
            </w:pPr>
            <w:r w:rsidRPr="00456224">
              <w:rPr>
                <w:rFonts w:ascii="GHEA Grapalat" w:hAnsi="GHEA Grapalat" w:cstheme="minorHAnsi"/>
                <w:bCs/>
                <w:iCs/>
                <w:sz w:val="16"/>
                <w:szCs w:val="16"/>
                <w:lang w:val="hy-AM"/>
              </w:rPr>
              <w:t>13</w:t>
            </w:r>
          </w:p>
        </w:tc>
        <w:tc>
          <w:tcPr>
            <w:tcW w:w="4136" w:type="dxa"/>
            <w:shd w:val="clear" w:color="auto" w:fill="auto"/>
            <w:vAlign w:val="center"/>
          </w:tcPr>
          <w:p w14:paraId="5FD0D1CF" w14:textId="1295C62C" w:rsidR="00906078" w:rsidRPr="00514456" w:rsidRDefault="00906078" w:rsidP="00906078">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Давид Бека на пешеходном переходе возледома 140</w:t>
            </w:r>
            <w:r w:rsidRPr="00456224">
              <w:rPr>
                <w:rFonts w:ascii="GHEA Grapalat" w:hAnsi="GHEA Grapalat" w:cstheme="minorHAnsi"/>
                <w:sz w:val="16"/>
                <w:szCs w:val="16"/>
                <w:lang w:val="hy-AM"/>
              </w:rPr>
              <w:t>)</w:t>
            </w:r>
          </w:p>
        </w:tc>
        <w:tc>
          <w:tcPr>
            <w:tcW w:w="1701" w:type="dxa"/>
            <w:shd w:val="clear" w:color="auto" w:fill="auto"/>
          </w:tcPr>
          <w:p w14:paraId="690DCB10" w14:textId="77777777" w:rsidR="00906078" w:rsidRPr="005744FC" w:rsidRDefault="00906078" w:rsidP="00906078">
            <w:pPr>
              <w:widowControl w:val="0"/>
              <w:jc w:val="center"/>
              <w:rPr>
                <w:rFonts w:ascii="GHEA Grapalat" w:hAnsi="GHEA Grapalat"/>
                <w:sz w:val="20"/>
                <w:szCs w:val="20"/>
              </w:rPr>
            </w:pPr>
          </w:p>
        </w:tc>
        <w:tc>
          <w:tcPr>
            <w:tcW w:w="1559" w:type="dxa"/>
            <w:shd w:val="clear" w:color="auto" w:fill="auto"/>
          </w:tcPr>
          <w:p w14:paraId="51340EFC" w14:textId="77777777" w:rsidR="00906078" w:rsidRPr="005744FC" w:rsidRDefault="00906078" w:rsidP="00906078">
            <w:pPr>
              <w:widowControl w:val="0"/>
              <w:jc w:val="center"/>
              <w:rPr>
                <w:rFonts w:ascii="GHEA Grapalat" w:hAnsi="GHEA Grapalat"/>
                <w:sz w:val="20"/>
                <w:szCs w:val="20"/>
              </w:rPr>
            </w:pPr>
          </w:p>
        </w:tc>
        <w:tc>
          <w:tcPr>
            <w:tcW w:w="1649" w:type="dxa"/>
            <w:shd w:val="clear" w:color="auto" w:fill="auto"/>
          </w:tcPr>
          <w:p w14:paraId="552FC225" w14:textId="77777777" w:rsidR="00906078" w:rsidRPr="005744FC" w:rsidRDefault="00906078" w:rsidP="00906078">
            <w:pPr>
              <w:widowControl w:val="0"/>
              <w:jc w:val="center"/>
              <w:rPr>
                <w:rFonts w:ascii="GHEA Grapalat" w:hAnsi="GHEA Grapalat"/>
                <w:sz w:val="20"/>
                <w:szCs w:val="20"/>
              </w:rPr>
            </w:pPr>
          </w:p>
        </w:tc>
      </w:tr>
    </w:tbl>
    <w:p w14:paraId="157575D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3630D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FD68DF" w14:textId="77777777" w:rsidR="00DC619D" w:rsidRPr="00D3436F" w:rsidRDefault="00DC619D" w:rsidP="00B46D58">
      <w:pPr>
        <w:widowControl w:val="0"/>
        <w:spacing w:after="160"/>
        <w:jc w:val="both"/>
        <w:rPr>
          <w:rFonts w:ascii="GHEA Grapalat" w:hAnsi="GHEA Grapalat"/>
          <w:lang w:val="es-ES"/>
        </w:rPr>
      </w:pPr>
    </w:p>
    <w:p w14:paraId="4FAD240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4B10E8"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1AD46641"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61639A83"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52B77B2" w14:textId="0E95E538"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7B0BA4">
        <w:rPr>
          <w:rFonts w:ascii="GHEA Grapalat" w:hAnsi="GHEA Grapalat"/>
          <w:b/>
          <w:sz w:val="24"/>
          <w:szCs w:val="24"/>
        </w:rPr>
        <w:t>24/138</w:t>
      </w:r>
    </w:p>
    <w:p w14:paraId="2F9BB4EB" w14:textId="77777777" w:rsidR="00583650" w:rsidRPr="001562C6" w:rsidRDefault="00583650" w:rsidP="00583650">
      <w:pPr>
        <w:pStyle w:val="BodyTextIndent3"/>
        <w:spacing w:line="240" w:lineRule="auto"/>
        <w:jc w:val="right"/>
        <w:rPr>
          <w:rFonts w:ascii="GHEA Grapalat" w:hAnsi="GHEA Grapalat" w:cs="Arial"/>
          <w:b/>
          <w:lang w:val="hy-AM"/>
        </w:rPr>
      </w:pPr>
    </w:p>
    <w:p w14:paraId="03785944" w14:textId="77777777" w:rsidR="00583650" w:rsidRPr="001562C6" w:rsidRDefault="00583650" w:rsidP="00583650">
      <w:pPr>
        <w:pStyle w:val="BodyTextIndent3"/>
        <w:jc w:val="right"/>
        <w:rPr>
          <w:rFonts w:ascii="GHEA Grapalat" w:hAnsi="GHEA Grapalat"/>
          <w:b/>
          <w:lang w:val="hy-AM"/>
        </w:rPr>
      </w:pPr>
    </w:p>
    <w:p w14:paraId="3B053A87" w14:textId="77777777" w:rsidR="00583650" w:rsidRPr="001562C6" w:rsidRDefault="00583650" w:rsidP="00583650">
      <w:pPr>
        <w:ind w:left="-66"/>
        <w:jc w:val="right"/>
        <w:rPr>
          <w:rFonts w:ascii="GHEA Grapalat" w:hAnsi="GHEA Grapalat"/>
          <w:sz w:val="20"/>
          <w:lang w:val="hy-AM"/>
        </w:rPr>
      </w:pPr>
    </w:p>
    <w:p w14:paraId="52A3290E"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586ADA06"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79A460E7" w14:textId="77777777" w:rsidTr="00CA251A">
        <w:trPr>
          <w:cantSplit/>
        </w:trPr>
        <w:tc>
          <w:tcPr>
            <w:tcW w:w="468" w:type="dxa"/>
            <w:vMerge w:val="restart"/>
            <w:vAlign w:val="center"/>
          </w:tcPr>
          <w:p w14:paraId="163AED27"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6DA8A3E4"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3B18B014" w14:textId="77777777" w:rsidTr="00CA251A">
        <w:trPr>
          <w:cantSplit/>
          <w:trHeight w:val="1073"/>
        </w:trPr>
        <w:tc>
          <w:tcPr>
            <w:tcW w:w="468" w:type="dxa"/>
            <w:vMerge/>
            <w:vAlign w:val="center"/>
          </w:tcPr>
          <w:p w14:paraId="32268085"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0A1D38E0"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1E1B9297"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22D35A96"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2146FB05"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68CF0369" w14:textId="77777777" w:rsidTr="00CA251A">
        <w:trPr>
          <w:cantSplit/>
          <w:trHeight w:val="299"/>
        </w:trPr>
        <w:tc>
          <w:tcPr>
            <w:tcW w:w="468" w:type="dxa"/>
            <w:vMerge/>
            <w:vAlign w:val="center"/>
          </w:tcPr>
          <w:p w14:paraId="3D27D11F"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3B8E74A5"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631DA45F"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0337C6D4"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0DD35F3A"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00F8EDFF" w14:textId="77777777" w:rsidR="00583650" w:rsidRPr="001562C6" w:rsidRDefault="00583650" w:rsidP="001218C9">
            <w:pPr>
              <w:jc w:val="center"/>
              <w:rPr>
                <w:rFonts w:ascii="GHEA Grapalat" w:hAnsi="GHEA Grapalat"/>
                <w:sz w:val="20"/>
                <w:lang w:val="hy-AM"/>
              </w:rPr>
            </w:pPr>
          </w:p>
        </w:tc>
      </w:tr>
      <w:tr w:rsidR="00583650" w:rsidRPr="001562C6" w14:paraId="79BE1229" w14:textId="77777777" w:rsidTr="00CA251A">
        <w:trPr>
          <w:cantSplit/>
        </w:trPr>
        <w:tc>
          <w:tcPr>
            <w:tcW w:w="468" w:type="dxa"/>
            <w:shd w:val="clear" w:color="auto" w:fill="D9D9D9"/>
          </w:tcPr>
          <w:p w14:paraId="68C2C0B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12671AA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1877003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284F2B1F"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00361D8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37169E2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43BA3139" w14:textId="77777777" w:rsidTr="00CA251A">
        <w:trPr>
          <w:cantSplit/>
        </w:trPr>
        <w:tc>
          <w:tcPr>
            <w:tcW w:w="468" w:type="dxa"/>
          </w:tcPr>
          <w:p w14:paraId="0BCBAEE0"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0008425" w14:textId="77777777" w:rsidR="00583650" w:rsidRPr="001562C6" w:rsidRDefault="00583650" w:rsidP="001218C9">
            <w:pPr>
              <w:jc w:val="center"/>
              <w:rPr>
                <w:rFonts w:ascii="GHEA Grapalat" w:hAnsi="GHEA Grapalat"/>
                <w:sz w:val="20"/>
                <w:lang w:val="hy-AM"/>
              </w:rPr>
            </w:pPr>
          </w:p>
        </w:tc>
        <w:tc>
          <w:tcPr>
            <w:tcW w:w="1708" w:type="dxa"/>
          </w:tcPr>
          <w:p w14:paraId="4EDA3ED5" w14:textId="77777777" w:rsidR="00583650" w:rsidRPr="001562C6" w:rsidRDefault="00583650" w:rsidP="001218C9">
            <w:pPr>
              <w:jc w:val="center"/>
              <w:rPr>
                <w:rFonts w:ascii="GHEA Grapalat" w:hAnsi="GHEA Grapalat"/>
                <w:sz w:val="20"/>
                <w:lang w:val="hy-AM"/>
              </w:rPr>
            </w:pPr>
          </w:p>
        </w:tc>
        <w:tc>
          <w:tcPr>
            <w:tcW w:w="1442" w:type="dxa"/>
          </w:tcPr>
          <w:p w14:paraId="25A93E7B" w14:textId="77777777" w:rsidR="00583650" w:rsidRPr="001562C6" w:rsidRDefault="00583650" w:rsidP="001218C9">
            <w:pPr>
              <w:jc w:val="center"/>
              <w:rPr>
                <w:rFonts w:ascii="GHEA Grapalat" w:hAnsi="GHEA Grapalat"/>
                <w:sz w:val="20"/>
                <w:lang w:val="hy-AM"/>
              </w:rPr>
            </w:pPr>
          </w:p>
        </w:tc>
        <w:tc>
          <w:tcPr>
            <w:tcW w:w="2070" w:type="dxa"/>
          </w:tcPr>
          <w:p w14:paraId="68CECB00" w14:textId="77777777" w:rsidR="00583650" w:rsidRPr="001562C6" w:rsidRDefault="00583650" w:rsidP="001218C9">
            <w:pPr>
              <w:jc w:val="center"/>
              <w:rPr>
                <w:rFonts w:ascii="GHEA Grapalat" w:hAnsi="GHEA Grapalat"/>
                <w:sz w:val="20"/>
                <w:lang w:val="hy-AM"/>
              </w:rPr>
            </w:pPr>
          </w:p>
        </w:tc>
        <w:tc>
          <w:tcPr>
            <w:tcW w:w="990" w:type="dxa"/>
          </w:tcPr>
          <w:p w14:paraId="604EA26E" w14:textId="77777777" w:rsidR="00583650" w:rsidRPr="001562C6" w:rsidRDefault="00583650" w:rsidP="001218C9">
            <w:pPr>
              <w:jc w:val="center"/>
              <w:rPr>
                <w:rFonts w:ascii="GHEA Grapalat" w:hAnsi="GHEA Grapalat"/>
                <w:sz w:val="20"/>
                <w:lang w:val="hy-AM"/>
              </w:rPr>
            </w:pPr>
          </w:p>
        </w:tc>
      </w:tr>
      <w:tr w:rsidR="00583650" w:rsidRPr="001562C6" w14:paraId="2AA031C3" w14:textId="77777777" w:rsidTr="00CA251A">
        <w:trPr>
          <w:cantSplit/>
        </w:trPr>
        <w:tc>
          <w:tcPr>
            <w:tcW w:w="468" w:type="dxa"/>
          </w:tcPr>
          <w:p w14:paraId="58FF3AB0"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527B49C1" w14:textId="77777777" w:rsidR="00583650" w:rsidRPr="001562C6" w:rsidRDefault="00583650" w:rsidP="001218C9">
            <w:pPr>
              <w:jc w:val="center"/>
              <w:rPr>
                <w:rFonts w:ascii="GHEA Grapalat" w:hAnsi="GHEA Grapalat"/>
                <w:sz w:val="20"/>
                <w:lang w:val="hy-AM"/>
              </w:rPr>
            </w:pPr>
          </w:p>
        </w:tc>
        <w:tc>
          <w:tcPr>
            <w:tcW w:w="1708" w:type="dxa"/>
          </w:tcPr>
          <w:p w14:paraId="5EC94674" w14:textId="77777777" w:rsidR="00583650" w:rsidRPr="001562C6" w:rsidRDefault="00583650" w:rsidP="001218C9">
            <w:pPr>
              <w:jc w:val="center"/>
              <w:rPr>
                <w:rFonts w:ascii="GHEA Grapalat" w:hAnsi="GHEA Grapalat"/>
                <w:sz w:val="20"/>
                <w:lang w:val="hy-AM"/>
              </w:rPr>
            </w:pPr>
          </w:p>
        </w:tc>
        <w:tc>
          <w:tcPr>
            <w:tcW w:w="1442" w:type="dxa"/>
          </w:tcPr>
          <w:p w14:paraId="6AA0CC12" w14:textId="77777777" w:rsidR="00583650" w:rsidRPr="001562C6" w:rsidRDefault="00583650" w:rsidP="001218C9">
            <w:pPr>
              <w:jc w:val="center"/>
              <w:rPr>
                <w:rFonts w:ascii="GHEA Grapalat" w:hAnsi="GHEA Grapalat"/>
                <w:sz w:val="20"/>
                <w:lang w:val="hy-AM"/>
              </w:rPr>
            </w:pPr>
          </w:p>
        </w:tc>
        <w:tc>
          <w:tcPr>
            <w:tcW w:w="2070" w:type="dxa"/>
          </w:tcPr>
          <w:p w14:paraId="35C1B903" w14:textId="77777777" w:rsidR="00583650" w:rsidRPr="001562C6" w:rsidRDefault="00583650" w:rsidP="001218C9">
            <w:pPr>
              <w:jc w:val="center"/>
              <w:rPr>
                <w:rFonts w:ascii="GHEA Grapalat" w:hAnsi="GHEA Grapalat"/>
                <w:sz w:val="20"/>
                <w:lang w:val="hy-AM"/>
              </w:rPr>
            </w:pPr>
          </w:p>
        </w:tc>
        <w:tc>
          <w:tcPr>
            <w:tcW w:w="990" w:type="dxa"/>
          </w:tcPr>
          <w:p w14:paraId="63E38633" w14:textId="77777777" w:rsidR="00583650" w:rsidRPr="001562C6" w:rsidRDefault="00583650" w:rsidP="001218C9">
            <w:pPr>
              <w:jc w:val="center"/>
              <w:rPr>
                <w:rFonts w:ascii="GHEA Grapalat" w:hAnsi="GHEA Grapalat"/>
                <w:sz w:val="20"/>
                <w:lang w:val="hy-AM"/>
              </w:rPr>
            </w:pPr>
          </w:p>
        </w:tc>
      </w:tr>
      <w:tr w:rsidR="00583650" w:rsidRPr="001562C6" w14:paraId="5E9E7203" w14:textId="77777777" w:rsidTr="00CA251A">
        <w:trPr>
          <w:cantSplit/>
        </w:trPr>
        <w:tc>
          <w:tcPr>
            <w:tcW w:w="468" w:type="dxa"/>
          </w:tcPr>
          <w:p w14:paraId="5EA1DA82"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024890CF" w14:textId="77777777" w:rsidR="00583650" w:rsidRPr="001562C6" w:rsidRDefault="00583650" w:rsidP="001218C9">
            <w:pPr>
              <w:jc w:val="center"/>
              <w:rPr>
                <w:rFonts w:ascii="GHEA Grapalat" w:hAnsi="GHEA Grapalat"/>
                <w:sz w:val="20"/>
                <w:lang w:val="hy-AM"/>
              </w:rPr>
            </w:pPr>
          </w:p>
        </w:tc>
        <w:tc>
          <w:tcPr>
            <w:tcW w:w="1708" w:type="dxa"/>
          </w:tcPr>
          <w:p w14:paraId="34E81809" w14:textId="77777777" w:rsidR="00583650" w:rsidRPr="001562C6" w:rsidRDefault="00583650" w:rsidP="001218C9">
            <w:pPr>
              <w:jc w:val="center"/>
              <w:rPr>
                <w:rFonts w:ascii="GHEA Grapalat" w:hAnsi="GHEA Grapalat"/>
                <w:sz w:val="20"/>
                <w:lang w:val="hy-AM"/>
              </w:rPr>
            </w:pPr>
          </w:p>
        </w:tc>
        <w:tc>
          <w:tcPr>
            <w:tcW w:w="1442" w:type="dxa"/>
          </w:tcPr>
          <w:p w14:paraId="46EEEC03" w14:textId="77777777" w:rsidR="00583650" w:rsidRPr="001562C6" w:rsidRDefault="00583650" w:rsidP="001218C9">
            <w:pPr>
              <w:jc w:val="center"/>
              <w:rPr>
                <w:rFonts w:ascii="GHEA Grapalat" w:hAnsi="GHEA Grapalat"/>
                <w:sz w:val="20"/>
                <w:lang w:val="hy-AM"/>
              </w:rPr>
            </w:pPr>
          </w:p>
        </w:tc>
        <w:tc>
          <w:tcPr>
            <w:tcW w:w="2070" w:type="dxa"/>
          </w:tcPr>
          <w:p w14:paraId="56E0F84B" w14:textId="77777777" w:rsidR="00583650" w:rsidRPr="001562C6" w:rsidRDefault="00583650" w:rsidP="001218C9">
            <w:pPr>
              <w:jc w:val="center"/>
              <w:rPr>
                <w:rFonts w:ascii="GHEA Grapalat" w:hAnsi="GHEA Grapalat"/>
                <w:sz w:val="20"/>
                <w:lang w:val="hy-AM"/>
              </w:rPr>
            </w:pPr>
          </w:p>
        </w:tc>
        <w:tc>
          <w:tcPr>
            <w:tcW w:w="990" w:type="dxa"/>
          </w:tcPr>
          <w:p w14:paraId="0FA240D9" w14:textId="77777777" w:rsidR="00583650" w:rsidRPr="001562C6" w:rsidRDefault="00583650" w:rsidP="001218C9">
            <w:pPr>
              <w:jc w:val="center"/>
              <w:rPr>
                <w:rFonts w:ascii="GHEA Grapalat" w:hAnsi="GHEA Grapalat"/>
                <w:sz w:val="20"/>
                <w:lang w:val="hy-AM"/>
              </w:rPr>
            </w:pPr>
          </w:p>
        </w:tc>
      </w:tr>
      <w:tr w:rsidR="00583650" w:rsidRPr="001562C6" w14:paraId="380C86B7" w14:textId="77777777" w:rsidTr="00CA251A">
        <w:trPr>
          <w:cantSplit/>
        </w:trPr>
        <w:tc>
          <w:tcPr>
            <w:tcW w:w="468" w:type="dxa"/>
          </w:tcPr>
          <w:p w14:paraId="7F88CB3B"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3DE99716" w14:textId="77777777" w:rsidR="00583650" w:rsidRPr="001562C6" w:rsidRDefault="00583650" w:rsidP="001218C9">
            <w:pPr>
              <w:jc w:val="center"/>
              <w:rPr>
                <w:rFonts w:ascii="GHEA Grapalat" w:hAnsi="GHEA Grapalat"/>
                <w:sz w:val="20"/>
                <w:lang w:val="hy-AM"/>
              </w:rPr>
            </w:pPr>
          </w:p>
        </w:tc>
        <w:tc>
          <w:tcPr>
            <w:tcW w:w="1708" w:type="dxa"/>
          </w:tcPr>
          <w:p w14:paraId="4555FC30" w14:textId="77777777" w:rsidR="00583650" w:rsidRPr="001562C6" w:rsidRDefault="00583650" w:rsidP="001218C9">
            <w:pPr>
              <w:jc w:val="center"/>
              <w:rPr>
                <w:rFonts w:ascii="GHEA Grapalat" w:hAnsi="GHEA Grapalat"/>
                <w:sz w:val="20"/>
                <w:lang w:val="hy-AM"/>
              </w:rPr>
            </w:pPr>
          </w:p>
        </w:tc>
        <w:tc>
          <w:tcPr>
            <w:tcW w:w="1442" w:type="dxa"/>
          </w:tcPr>
          <w:p w14:paraId="0EB88513" w14:textId="77777777" w:rsidR="00583650" w:rsidRPr="001562C6" w:rsidRDefault="00583650" w:rsidP="001218C9">
            <w:pPr>
              <w:jc w:val="center"/>
              <w:rPr>
                <w:rFonts w:ascii="GHEA Grapalat" w:hAnsi="GHEA Grapalat"/>
                <w:sz w:val="20"/>
                <w:lang w:val="hy-AM"/>
              </w:rPr>
            </w:pPr>
          </w:p>
        </w:tc>
        <w:tc>
          <w:tcPr>
            <w:tcW w:w="2070" w:type="dxa"/>
          </w:tcPr>
          <w:p w14:paraId="57D5CFE4" w14:textId="77777777" w:rsidR="00583650" w:rsidRPr="001562C6" w:rsidRDefault="00583650" w:rsidP="001218C9">
            <w:pPr>
              <w:jc w:val="center"/>
              <w:rPr>
                <w:rFonts w:ascii="GHEA Grapalat" w:hAnsi="GHEA Grapalat"/>
                <w:sz w:val="20"/>
                <w:lang w:val="hy-AM"/>
              </w:rPr>
            </w:pPr>
          </w:p>
        </w:tc>
        <w:tc>
          <w:tcPr>
            <w:tcW w:w="990" w:type="dxa"/>
          </w:tcPr>
          <w:p w14:paraId="40953B30" w14:textId="77777777" w:rsidR="00583650" w:rsidRPr="001562C6" w:rsidRDefault="00583650" w:rsidP="001218C9">
            <w:pPr>
              <w:jc w:val="center"/>
              <w:rPr>
                <w:rFonts w:ascii="GHEA Grapalat" w:hAnsi="GHEA Grapalat"/>
                <w:sz w:val="20"/>
                <w:lang w:val="hy-AM"/>
              </w:rPr>
            </w:pPr>
          </w:p>
        </w:tc>
      </w:tr>
      <w:tr w:rsidR="00583650" w:rsidRPr="001562C6" w14:paraId="69A2A95B" w14:textId="77777777" w:rsidTr="00CA251A">
        <w:trPr>
          <w:cantSplit/>
        </w:trPr>
        <w:tc>
          <w:tcPr>
            <w:tcW w:w="468" w:type="dxa"/>
          </w:tcPr>
          <w:p w14:paraId="5398F1FF"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2D88A379" w14:textId="77777777" w:rsidR="00583650" w:rsidRPr="001562C6" w:rsidRDefault="00583650" w:rsidP="001218C9">
            <w:pPr>
              <w:jc w:val="center"/>
              <w:rPr>
                <w:rFonts w:ascii="GHEA Grapalat" w:hAnsi="GHEA Grapalat"/>
                <w:sz w:val="20"/>
                <w:lang w:val="hy-AM"/>
              </w:rPr>
            </w:pPr>
          </w:p>
        </w:tc>
        <w:tc>
          <w:tcPr>
            <w:tcW w:w="1708" w:type="dxa"/>
          </w:tcPr>
          <w:p w14:paraId="6DF418A5" w14:textId="77777777" w:rsidR="00583650" w:rsidRPr="001562C6" w:rsidRDefault="00583650" w:rsidP="001218C9">
            <w:pPr>
              <w:jc w:val="center"/>
              <w:rPr>
                <w:rFonts w:ascii="GHEA Grapalat" w:hAnsi="GHEA Grapalat"/>
                <w:sz w:val="20"/>
                <w:lang w:val="hy-AM"/>
              </w:rPr>
            </w:pPr>
          </w:p>
        </w:tc>
        <w:tc>
          <w:tcPr>
            <w:tcW w:w="1442" w:type="dxa"/>
          </w:tcPr>
          <w:p w14:paraId="48625AEA" w14:textId="77777777" w:rsidR="00583650" w:rsidRPr="001562C6" w:rsidRDefault="00583650" w:rsidP="001218C9">
            <w:pPr>
              <w:jc w:val="center"/>
              <w:rPr>
                <w:rFonts w:ascii="GHEA Grapalat" w:hAnsi="GHEA Grapalat"/>
                <w:sz w:val="20"/>
                <w:lang w:val="hy-AM"/>
              </w:rPr>
            </w:pPr>
          </w:p>
        </w:tc>
        <w:tc>
          <w:tcPr>
            <w:tcW w:w="2070" w:type="dxa"/>
          </w:tcPr>
          <w:p w14:paraId="0046AF49" w14:textId="77777777" w:rsidR="00583650" w:rsidRPr="001562C6" w:rsidRDefault="00583650" w:rsidP="001218C9">
            <w:pPr>
              <w:jc w:val="center"/>
              <w:rPr>
                <w:rFonts w:ascii="GHEA Grapalat" w:hAnsi="GHEA Grapalat"/>
                <w:sz w:val="20"/>
                <w:lang w:val="hy-AM"/>
              </w:rPr>
            </w:pPr>
          </w:p>
        </w:tc>
        <w:tc>
          <w:tcPr>
            <w:tcW w:w="990" w:type="dxa"/>
          </w:tcPr>
          <w:p w14:paraId="32BF22B1" w14:textId="77777777" w:rsidR="00583650" w:rsidRPr="001562C6" w:rsidRDefault="00583650" w:rsidP="001218C9">
            <w:pPr>
              <w:jc w:val="center"/>
              <w:rPr>
                <w:rFonts w:ascii="GHEA Grapalat" w:hAnsi="GHEA Grapalat"/>
                <w:sz w:val="20"/>
                <w:lang w:val="hy-AM"/>
              </w:rPr>
            </w:pPr>
          </w:p>
        </w:tc>
      </w:tr>
    </w:tbl>
    <w:p w14:paraId="2047F41C"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036C86CE" w14:textId="77777777" w:rsidR="00583650" w:rsidRPr="001562C6" w:rsidRDefault="00583650" w:rsidP="00583650">
      <w:pPr>
        <w:tabs>
          <w:tab w:val="left" w:pos="1134"/>
        </w:tabs>
        <w:ind w:firstLine="720"/>
        <w:jc w:val="both"/>
        <w:rPr>
          <w:rFonts w:ascii="GHEA Grapalat" w:hAnsi="GHEA Grapalat"/>
          <w:sz w:val="20"/>
        </w:rPr>
      </w:pPr>
    </w:p>
    <w:p w14:paraId="757C3BE3" w14:textId="77777777" w:rsidR="00583650" w:rsidRPr="001562C6" w:rsidRDefault="00583650" w:rsidP="00583650">
      <w:pPr>
        <w:tabs>
          <w:tab w:val="left" w:pos="1134"/>
        </w:tabs>
        <w:ind w:firstLine="720"/>
        <w:jc w:val="both"/>
        <w:rPr>
          <w:rFonts w:ascii="GHEA Grapalat" w:hAnsi="GHEA Grapalat"/>
          <w:i/>
          <w:sz w:val="18"/>
          <w:lang w:val="es-ES"/>
        </w:rPr>
      </w:pPr>
    </w:p>
    <w:p w14:paraId="3A12765E" w14:textId="0A04A8DB"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7B0BA4">
        <w:rPr>
          <w:rFonts w:ascii="GHEA Grapalat" w:hAnsi="GHEA Grapalat"/>
          <w:b/>
        </w:rPr>
        <w:t>24/138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153B436" w14:textId="77777777" w:rsidR="00583650" w:rsidRDefault="00583650" w:rsidP="00583650">
      <w:pPr>
        <w:ind w:left="-66"/>
        <w:jc w:val="both"/>
        <w:rPr>
          <w:rFonts w:ascii="GHEA Grapalat" w:hAnsi="GHEA Grapalat"/>
          <w:i/>
          <w:sz w:val="18"/>
          <w:lang w:val="es-ES"/>
        </w:rPr>
      </w:pPr>
    </w:p>
    <w:p w14:paraId="33356112"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21D9C748" w14:textId="77777777" w:rsidR="00583650" w:rsidRPr="001562C6" w:rsidRDefault="00583650" w:rsidP="00583650">
      <w:pPr>
        <w:ind w:left="-66"/>
        <w:jc w:val="right"/>
        <w:rPr>
          <w:rFonts w:ascii="GHEA Grapalat" w:hAnsi="GHEA Grapalat"/>
          <w:sz w:val="20"/>
          <w:lang w:val="es-ES"/>
        </w:rPr>
      </w:pPr>
    </w:p>
    <w:p w14:paraId="3ABEE388" w14:textId="77777777" w:rsidR="00583650" w:rsidRPr="001562C6" w:rsidRDefault="00583650" w:rsidP="00583650">
      <w:pPr>
        <w:ind w:left="-66"/>
        <w:jc w:val="right"/>
        <w:rPr>
          <w:rFonts w:ascii="GHEA Grapalat" w:hAnsi="GHEA Grapalat"/>
          <w:sz w:val="20"/>
          <w:lang w:val="es-ES"/>
        </w:rPr>
      </w:pPr>
    </w:p>
    <w:p w14:paraId="482BB218" w14:textId="77777777" w:rsidR="00583650" w:rsidRPr="001562C6" w:rsidRDefault="00583650" w:rsidP="00583650">
      <w:pPr>
        <w:rPr>
          <w:rFonts w:ascii="GHEA Grapalat" w:hAnsi="GHEA Grapalat"/>
          <w:sz w:val="20"/>
          <w:lang w:val="es-ES"/>
        </w:rPr>
      </w:pPr>
    </w:p>
    <w:p w14:paraId="4F5C2CD1"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1E302F8F"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399D4E6D" w14:textId="77777777" w:rsidR="00583650" w:rsidRPr="001562C6" w:rsidRDefault="00583650" w:rsidP="00583650">
      <w:pPr>
        <w:jc w:val="right"/>
        <w:rPr>
          <w:rFonts w:ascii="GHEA Grapalat" w:hAnsi="GHEA Grapalat"/>
          <w:sz w:val="20"/>
          <w:lang w:val="hy-AM"/>
        </w:rPr>
      </w:pPr>
    </w:p>
    <w:p w14:paraId="62D67E64"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59BBB784" w14:textId="77777777" w:rsidR="00583650" w:rsidRDefault="00583650" w:rsidP="00583650">
      <w:pPr>
        <w:rPr>
          <w:rFonts w:ascii="GHEA Grapalat" w:hAnsi="GHEA Grapalat"/>
          <w:b/>
        </w:rPr>
      </w:pPr>
    </w:p>
    <w:p w14:paraId="117C2018" w14:textId="77777777" w:rsidR="00583650" w:rsidRDefault="00583650" w:rsidP="00583650">
      <w:pPr>
        <w:widowControl w:val="0"/>
        <w:spacing w:after="160"/>
        <w:ind w:firstLine="567"/>
        <w:jc w:val="right"/>
        <w:rPr>
          <w:rFonts w:ascii="GHEA Grapalat" w:hAnsi="GHEA Grapalat"/>
          <w:b/>
        </w:rPr>
      </w:pPr>
    </w:p>
    <w:p w14:paraId="61E7E3BA" w14:textId="77777777" w:rsidR="00583650" w:rsidRDefault="00583650" w:rsidP="00583650">
      <w:pPr>
        <w:widowControl w:val="0"/>
        <w:spacing w:after="160"/>
        <w:ind w:firstLine="567"/>
        <w:jc w:val="right"/>
        <w:rPr>
          <w:rFonts w:ascii="GHEA Grapalat" w:hAnsi="GHEA Grapalat"/>
          <w:b/>
        </w:rPr>
      </w:pPr>
    </w:p>
    <w:p w14:paraId="18183A74" w14:textId="77777777" w:rsidR="00B217BB" w:rsidRDefault="00B217BB" w:rsidP="00B46D58">
      <w:pPr>
        <w:rPr>
          <w:rFonts w:ascii="GHEA Grapalat" w:hAnsi="GHEA Grapalat"/>
          <w:b/>
        </w:rPr>
      </w:pPr>
    </w:p>
    <w:p w14:paraId="74872C7C" w14:textId="77777777" w:rsidR="00551887" w:rsidRPr="00503411" w:rsidRDefault="00551887" w:rsidP="001005B0">
      <w:pPr>
        <w:widowControl w:val="0"/>
        <w:spacing w:after="160"/>
        <w:ind w:firstLine="567"/>
        <w:jc w:val="right"/>
        <w:rPr>
          <w:rFonts w:ascii="GHEA Grapalat" w:hAnsi="GHEA Grapalat"/>
          <w:b/>
        </w:rPr>
      </w:pPr>
    </w:p>
    <w:p w14:paraId="00C281AB" w14:textId="77777777" w:rsidR="00503411" w:rsidRDefault="00503411">
      <w:pPr>
        <w:rPr>
          <w:rFonts w:ascii="GHEA Grapalat" w:hAnsi="GHEA Grapalat"/>
          <w:b/>
        </w:rPr>
      </w:pPr>
      <w:r>
        <w:rPr>
          <w:rFonts w:ascii="GHEA Grapalat" w:hAnsi="GHEA Grapalat"/>
          <w:b/>
        </w:rPr>
        <w:br w:type="page"/>
      </w:r>
    </w:p>
    <w:p w14:paraId="40F530E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61AEBE" w14:textId="620843CF"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7B0BA4">
        <w:rPr>
          <w:rFonts w:ascii="GHEA Grapalat" w:hAnsi="GHEA Grapalat"/>
          <w:b/>
          <w:sz w:val="22"/>
          <w:szCs w:val="22"/>
        </w:rPr>
        <w:t>24/138</w:t>
      </w:r>
      <w:r w:rsidRPr="00B138F3">
        <w:rPr>
          <w:rFonts w:ascii="GHEA Grapalat" w:hAnsi="GHEA Grapalat"/>
          <w:b/>
        </w:rPr>
        <w:t>"</w:t>
      </w:r>
    </w:p>
    <w:p w14:paraId="53795D0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1F2C39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947315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B3D494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931CF4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6E9115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64ADB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0D2728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4802FA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4B21E7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047DB6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FB85BC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EA6A4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A00066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E0183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B30749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F4D6B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7DDDD82"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587927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D0A37E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0F182C"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1F0A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E2CB61"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EA1443F"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BC3EFF7"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6D9B0B9"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685D627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196CD49"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14E5EDB"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6699E2A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8982A0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09246A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6AE7B1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EB61C0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5EAC4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A0441A4"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56F1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71A8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46BEA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E0BC39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5A311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3195D8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F24C8F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3DD6C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64D1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C333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9F09D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4A2D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B678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41F2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FFFE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D9E9D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ECE9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D01B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CB4C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4C47CD" w14:textId="77777777" w:rsidR="00CF2692" w:rsidRPr="00B138F3" w:rsidRDefault="00CF2692" w:rsidP="00B46D58">
      <w:pPr>
        <w:widowControl w:val="0"/>
        <w:spacing w:after="160"/>
        <w:ind w:left="567" w:right="565"/>
        <w:jc w:val="center"/>
        <w:rPr>
          <w:rFonts w:ascii="GHEA Grapalat" w:hAnsi="GHEA Grapalat"/>
          <w:b/>
        </w:rPr>
      </w:pPr>
    </w:p>
    <w:p w14:paraId="516B6C72" w14:textId="77777777" w:rsidR="00CF2692" w:rsidRPr="00B138F3" w:rsidRDefault="00CF2692" w:rsidP="00B46D58">
      <w:pPr>
        <w:widowControl w:val="0"/>
        <w:spacing w:after="160"/>
        <w:ind w:left="567" w:right="565"/>
        <w:jc w:val="center"/>
        <w:rPr>
          <w:rFonts w:ascii="GHEA Grapalat" w:hAnsi="GHEA Grapalat"/>
          <w:b/>
        </w:rPr>
      </w:pPr>
    </w:p>
    <w:p w14:paraId="212C3D9D" w14:textId="77777777" w:rsidR="007B3F5F" w:rsidRPr="00B138F3" w:rsidRDefault="007B3F5F" w:rsidP="00B46D58">
      <w:pPr>
        <w:widowControl w:val="0"/>
        <w:spacing w:after="160"/>
        <w:ind w:left="567" w:right="565"/>
        <w:jc w:val="center"/>
        <w:rPr>
          <w:rFonts w:ascii="GHEA Grapalat" w:hAnsi="GHEA Grapalat"/>
          <w:b/>
        </w:rPr>
      </w:pPr>
    </w:p>
    <w:p w14:paraId="39446E9A" w14:textId="77777777" w:rsidR="00CF2692" w:rsidRPr="00B138F3" w:rsidRDefault="00CF2692" w:rsidP="00B46D58">
      <w:pPr>
        <w:widowControl w:val="0"/>
        <w:spacing w:after="160"/>
        <w:ind w:left="567" w:right="565"/>
        <w:jc w:val="center"/>
        <w:rPr>
          <w:rFonts w:ascii="GHEA Grapalat" w:hAnsi="GHEA Grapalat"/>
          <w:b/>
        </w:rPr>
      </w:pPr>
    </w:p>
    <w:p w14:paraId="1153D720" w14:textId="77777777" w:rsidR="001005B0" w:rsidRPr="00B138F3" w:rsidRDefault="001005B0" w:rsidP="00B46D58">
      <w:pPr>
        <w:widowControl w:val="0"/>
        <w:spacing w:after="160"/>
        <w:ind w:left="567" w:right="565"/>
        <w:jc w:val="center"/>
        <w:rPr>
          <w:rFonts w:ascii="GHEA Grapalat" w:hAnsi="GHEA Grapalat"/>
          <w:b/>
        </w:rPr>
      </w:pPr>
    </w:p>
    <w:p w14:paraId="58709D8C" w14:textId="77777777" w:rsidR="001005B0" w:rsidRPr="00B138F3" w:rsidRDefault="001005B0" w:rsidP="00B46D58">
      <w:pPr>
        <w:widowControl w:val="0"/>
        <w:spacing w:after="160"/>
        <w:ind w:left="567" w:right="565"/>
        <w:jc w:val="center"/>
        <w:rPr>
          <w:rFonts w:ascii="GHEA Grapalat" w:hAnsi="GHEA Grapalat"/>
          <w:b/>
        </w:rPr>
      </w:pPr>
    </w:p>
    <w:p w14:paraId="7358E32A"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340FC442" w14:textId="77777777" w:rsidR="00A77CB2" w:rsidRDefault="00A77CB2" w:rsidP="00A77CB2">
      <w:pPr>
        <w:jc w:val="both"/>
        <w:rPr>
          <w:rFonts w:ascii="GHEA Grapalat" w:hAnsi="GHEA Grapalat"/>
          <w:i/>
          <w:sz w:val="22"/>
          <w:szCs w:val="22"/>
        </w:rPr>
      </w:pPr>
    </w:p>
    <w:p w14:paraId="5BE8F782"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36C26C6" w14:textId="111F34DA"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7B0BA4">
        <w:rPr>
          <w:rFonts w:ascii="GHEA Grapalat" w:hAnsi="GHEA Grapalat"/>
          <w:b/>
          <w:sz w:val="22"/>
          <w:szCs w:val="22"/>
        </w:rPr>
        <w:t>24/138</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371826AA" w14:textId="77777777" w:rsidR="00583650" w:rsidRPr="00B138F3" w:rsidRDefault="00583650" w:rsidP="00583650">
      <w:pPr>
        <w:widowControl w:val="0"/>
        <w:spacing w:after="160"/>
        <w:jc w:val="center"/>
        <w:rPr>
          <w:rFonts w:ascii="GHEA Grapalat" w:hAnsi="GHEA Grapalat"/>
          <w:b/>
          <w:sz w:val="22"/>
          <w:szCs w:val="22"/>
        </w:rPr>
      </w:pPr>
    </w:p>
    <w:p w14:paraId="34900C18"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2CC160"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70D2D8C7" w14:textId="77777777" w:rsidTr="001218C9">
        <w:tc>
          <w:tcPr>
            <w:tcW w:w="4786" w:type="dxa"/>
          </w:tcPr>
          <w:p w14:paraId="71032C6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CA8166"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3D3495F"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BB29DC0"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5A993A"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4B5350B"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6C09AD9"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0144FC"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C03C55"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ED758FA"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7D4F54"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059218F"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6692ED6"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C3690F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4637F8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F982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1C3E8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96686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A30F2B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C3D8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074B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BF9D40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A4777E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CF48E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52BE4E2"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FF8A9B0"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92B1E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3BF08F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2C89C3D"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1EB13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808742"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ED1BC6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F34A110"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113DC2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1F06E1A"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FBC90F2"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1161EB"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5E62B39"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6A14DBAF" w14:textId="77777777" w:rsidR="00583650" w:rsidRPr="003A1A43" w:rsidRDefault="00583650" w:rsidP="00583650">
      <w:pPr>
        <w:widowControl w:val="0"/>
        <w:jc w:val="both"/>
        <w:rPr>
          <w:rFonts w:ascii="GHEA Grapalat" w:hAnsi="GHEA Grapalat"/>
          <w:sz w:val="22"/>
          <w:szCs w:val="22"/>
        </w:rPr>
      </w:pPr>
    </w:p>
    <w:p w14:paraId="3D3CA855"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B12A3F6"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5290176"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129F7B0"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2100377" w14:textId="77777777" w:rsidR="00583650" w:rsidRPr="00830700" w:rsidRDefault="00583650" w:rsidP="00583650">
      <w:pPr>
        <w:widowControl w:val="0"/>
        <w:spacing w:after="160"/>
        <w:rPr>
          <w:rFonts w:ascii="GHEA Grapalat" w:hAnsi="GHEA Grapalat"/>
          <w:sz w:val="22"/>
          <w:szCs w:val="22"/>
          <w:vertAlign w:val="superscript"/>
        </w:rPr>
      </w:pPr>
    </w:p>
    <w:p w14:paraId="3B61AE9E"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722AFA3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4BAB2"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10E1EB7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E92C8"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7BBB0997"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AC05"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30C4FD76"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BD486"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75E68C55"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C571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018CA44F"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29DC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7D963190"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80E3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25BA7B7A"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8680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46E91AA"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FC8F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1184132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6F50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410A875D"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46D8"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7C519F0E"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7CBC8"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2AD46AE0"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FCF66"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65D4E00F"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4DFA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D4920F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489D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1B04A70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2D3D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1FD32C9F"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C66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1BA5ED39"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03638304" w14:textId="7FFD752F"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7B0BA4">
              <w:rPr>
                <w:rFonts w:ascii="GHEA Grapalat" w:hAnsi="GHEA Grapalat"/>
                <w:b/>
                <w:sz w:val="22"/>
                <w:szCs w:val="22"/>
              </w:rPr>
              <w:t>24/138</w:t>
            </w:r>
          </w:p>
        </w:tc>
      </w:tr>
      <w:tr w:rsidR="00583650" w:rsidRPr="00B138F3" w14:paraId="2308832F"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A631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6C2077C1"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D7865"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3AEA9CDB"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349F28BE"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8EABDCA" w14:textId="77777777" w:rsidR="00583650" w:rsidRPr="00B138F3" w:rsidRDefault="00583650" w:rsidP="001218C9">
            <w:pPr>
              <w:widowControl w:val="0"/>
              <w:spacing w:after="160"/>
              <w:rPr>
                <w:rFonts w:ascii="GHEA Grapalat" w:hAnsi="GHEA Grapalat" w:cs="Sylfaen"/>
              </w:rPr>
            </w:pPr>
          </w:p>
          <w:p w14:paraId="407FD423"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02FA0FD2" w14:textId="77777777" w:rsidR="00583650" w:rsidRPr="00B138F3" w:rsidRDefault="00583650" w:rsidP="001218C9">
            <w:pPr>
              <w:widowControl w:val="0"/>
              <w:spacing w:after="160"/>
              <w:rPr>
                <w:rFonts w:ascii="GHEA Grapalat" w:hAnsi="GHEA Grapalat" w:cs="Sylfaen"/>
              </w:rPr>
            </w:pPr>
          </w:p>
          <w:p w14:paraId="4E3D9B3E"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2C797CF5" w14:textId="77777777" w:rsidR="00583650" w:rsidRPr="00B138F3" w:rsidRDefault="00583650" w:rsidP="001218C9">
            <w:pPr>
              <w:widowControl w:val="0"/>
              <w:spacing w:after="160"/>
              <w:rPr>
                <w:rFonts w:ascii="GHEA Grapalat" w:hAnsi="GHEA Grapalat" w:cs="Sylfaen"/>
              </w:rPr>
            </w:pPr>
          </w:p>
          <w:p w14:paraId="4BBB8EE8"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5663431"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ED3ACD"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F5C62D" w14:textId="77777777" w:rsidR="00583650" w:rsidRPr="00B138F3" w:rsidRDefault="00583650" w:rsidP="001218C9">
            <w:pPr>
              <w:widowControl w:val="0"/>
              <w:spacing w:after="160"/>
              <w:rPr>
                <w:rFonts w:ascii="GHEA Grapalat" w:hAnsi="GHEA Grapalat" w:cs="Sylfaen"/>
              </w:rPr>
            </w:pPr>
          </w:p>
          <w:p w14:paraId="66C0A85A"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08077624" w14:textId="77777777" w:rsidR="00583650" w:rsidRPr="00B138F3" w:rsidRDefault="00583650" w:rsidP="001218C9">
            <w:pPr>
              <w:widowControl w:val="0"/>
              <w:spacing w:after="160"/>
              <w:jc w:val="right"/>
              <w:rPr>
                <w:rFonts w:ascii="GHEA Grapalat" w:hAnsi="GHEA Grapalat" w:cs="Tahoma"/>
              </w:rPr>
            </w:pPr>
          </w:p>
          <w:p w14:paraId="214BF6B5"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7A4436FF" w14:textId="77777777" w:rsidR="00583650" w:rsidRPr="00B138F3" w:rsidRDefault="00583650" w:rsidP="001218C9">
            <w:pPr>
              <w:widowControl w:val="0"/>
              <w:spacing w:after="160"/>
              <w:rPr>
                <w:rFonts w:ascii="GHEA Grapalat" w:hAnsi="GHEA Grapalat" w:cs="Sylfaen"/>
              </w:rPr>
            </w:pPr>
          </w:p>
          <w:p w14:paraId="25FECC26"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67B55E21"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590493C"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566E2C" w14:textId="77777777" w:rsidR="00583650" w:rsidRPr="00B138F3" w:rsidRDefault="00583650" w:rsidP="001218C9">
            <w:pPr>
              <w:widowControl w:val="0"/>
              <w:spacing w:after="160"/>
              <w:rPr>
                <w:rFonts w:ascii="GHEA Grapalat" w:hAnsi="GHEA Grapalat"/>
              </w:rPr>
            </w:pPr>
          </w:p>
          <w:p w14:paraId="5DCD4C9F"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8016A45"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956B23B" w14:textId="77777777" w:rsidR="00583650" w:rsidRPr="00B138F3" w:rsidRDefault="00583650" w:rsidP="001218C9">
            <w:pPr>
              <w:widowControl w:val="0"/>
              <w:spacing w:after="160"/>
              <w:rPr>
                <w:rFonts w:ascii="GHEA Grapalat" w:hAnsi="GHEA Grapalat" w:cs="Tahoma"/>
              </w:rPr>
            </w:pPr>
          </w:p>
          <w:p w14:paraId="6E00611D"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1F9A9404"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2D284F" w14:textId="77777777" w:rsidR="00583650" w:rsidRPr="00B138F3" w:rsidRDefault="00583650" w:rsidP="001218C9">
            <w:pPr>
              <w:widowControl w:val="0"/>
              <w:spacing w:after="160"/>
              <w:rPr>
                <w:rFonts w:ascii="GHEA Grapalat" w:hAnsi="GHEA Grapalat" w:cs="Tahoma"/>
              </w:rPr>
            </w:pPr>
          </w:p>
          <w:p w14:paraId="477023C8"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34199BA1"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5743F83" w14:textId="77777777" w:rsidR="00583650" w:rsidRPr="00B138F3" w:rsidRDefault="00583650" w:rsidP="001218C9">
            <w:pPr>
              <w:widowControl w:val="0"/>
              <w:spacing w:after="160"/>
              <w:rPr>
                <w:rFonts w:ascii="GHEA Grapalat" w:hAnsi="GHEA Grapalat" w:cs="Arial"/>
              </w:rPr>
            </w:pPr>
          </w:p>
        </w:tc>
      </w:tr>
      <w:tr w:rsidR="00583650" w:rsidRPr="00B138F3" w14:paraId="6AFF747F"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3E8F427"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EB3FAF" w14:textId="77777777" w:rsidR="00583650" w:rsidRPr="00B138F3" w:rsidRDefault="00583650" w:rsidP="001218C9">
            <w:pPr>
              <w:widowControl w:val="0"/>
              <w:spacing w:after="160"/>
              <w:rPr>
                <w:rFonts w:ascii="GHEA Grapalat" w:hAnsi="GHEA Grapalat" w:cs="Sylfaen"/>
              </w:rPr>
            </w:pPr>
          </w:p>
          <w:p w14:paraId="7DF6C2EF"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A14B06"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C81D4B" w14:textId="77777777" w:rsidR="00583650" w:rsidRPr="00B138F3" w:rsidRDefault="00583650" w:rsidP="001218C9">
            <w:pPr>
              <w:widowControl w:val="0"/>
              <w:spacing w:after="160"/>
              <w:rPr>
                <w:rFonts w:ascii="GHEA Grapalat" w:hAnsi="GHEA Grapalat"/>
              </w:rPr>
            </w:pPr>
          </w:p>
          <w:p w14:paraId="74188050"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251AA7" w14:textId="77777777" w:rsidR="00E752B6" w:rsidRPr="00B138F3" w:rsidRDefault="00E752B6" w:rsidP="00E752B6">
      <w:pPr>
        <w:widowControl w:val="0"/>
        <w:spacing w:after="160"/>
        <w:jc w:val="center"/>
        <w:rPr>
          <w:rFonts w:ascii="GHEA Grapalat" w:hAnsi="GHEA Grapalat" w:cs="Sylfaen"/>
        </w:rPr>
      </w:pPr>
    </w:p>
    <w:p w14:paraId="5B7C75DF" w14:textId="77777777" w:rsidR="00E752B6" w:rsidRPr="00E752B6" w:rsidRDefault="00E752B6" w:rsidP="00B46D58">
      <w:pPr>
        <w:widowControl w:val="0"/>
        <w:spacing w:after="160"/>
        <w:ind w:left="567" w:right="565"/>
        <w:jc w:val="center"/>
        <w:rPr>
          <w:rFonts w:ascii="GHEA Grapalat" w:hAnsi="GHEA Grapalat"/>
          <w:b/>
        </w:rPr>
      </w:pPr>
    </w:p>
    <w:p w14:paraId="50C2D9DB" w14:textId="77777777" w:rsidR="001005B0" w:rsidRPr="00B138F3" w:rsidRDefault="001005B0" w:rsidP="00B46D58">
      <w:pPr>
        <w:widowControl w:val="0"/>
        <w:spacing w:after="160"/>
        <w:ind w:left="567" w:right="565"/>
        <w:jc w:val="center"/>
        <w:rPr>
          <w:rFonts w:ascii="GHEA Grapalat" w:hAnsi="GHEA Grapalat"/>
          <w:b/>
        </w:rPr>
      </w:pPr>
    </w:p>
    <w:p w14:paraId="5E2C8B56" w14:textId="77777777" w:rsidR="001005B0" w:rsidRPr="00B138F3" w:rsidRDefault="001005B0" w:rsidP="00B46D58">
      <w:pPr>
        <w:widowControl w:val="0"/>
        <w:spacing w:after="160"/>
        <w:ind w:left="567" w:right="565"/>
        <w:jc w:val="center"/>
        <w:rPr>
          <w:rFonts w:ascii="GHEA Grapalat" w:hAnsi="GHEA Grapalat"/>
          <w:b/>
        </w:rPr>
      </w:pPr>
    </w:p>
    <w:p w14:paraId="6DEA47D8" w14:textId="77777777" w:rsidR="001005B0" w:rsidRPr="00B138F3" w:rsidRDefault="001005B0" w:rsidP="00B46D58">
      <w:pPr>
        <w:widowControl w:val="0"/>
        <w:spacing w:after="160"/>
        <w:ind w:left="567" w:right="565"/>
        <w:jc w:val="center"/>
        <w:rPr>
          <w:rFonts w:ascii="GHEA Grapalat" w:hAnsi="GHEA Grapalat"/>
          <w:b/>
        </w:rPr>
      </w:pPr>
    </w:p>
    <w:p w14:paraId="4FD30EFF" w14:textId="77777777" w:rsidR="00C3421C" w:rsidRPr="00B138F3" w:rsidRDefault="00C3421C" w:rsidP="00C3421C">
      <w:pPr>
        <w:widowControl w:val="0"/>
        <w:spacing w:after="160"/>
        <w:jc w:val="center"/>
        <w:rPr>
          <w:rFonts w:ascii="GHEA Grapalat" w:hAnsi="GHEA Grapalat" w:cs="Sylfaen"/>
        </w:rPr>
      </w:pPr>
    </w:p>
    <w:p w14:paraId="6EF32B4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CFDFB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EC64DD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87A73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41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5490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3FFE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199F3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CFDEA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1C20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234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1C65C4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CF1D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B0A3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783AD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5C8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8914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D299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46644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811E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9CF9D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75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F57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0C4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8D7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1AAF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85BE7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F1E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B14F9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476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13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726A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865D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6D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CAF30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D911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EC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4568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A92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A94F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AF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32CE5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231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94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84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684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B41B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3E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307F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9B9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9C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4824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36C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B53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D4A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A64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1B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7C7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F2A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0131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3DB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75B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CA2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7C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D1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24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C57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68F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430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9DE8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62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EE62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3A9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73F01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A2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AD5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749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27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10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610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C025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B1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D71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5ABF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69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013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DE1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C5D2B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04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68F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F3A6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E1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0A5A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41C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C5C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41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92F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63D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C3D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DD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9CCE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599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5A1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013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6E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6C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E50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F0B9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B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1F30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0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DE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E56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F5D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E804F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72F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A770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94F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02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790B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22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07A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99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CA6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F60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6D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E43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4371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075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89A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062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9DE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0E7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02E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9F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6532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52F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CA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1F3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AD6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0317D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C33DE"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EED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F811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00E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4ECE76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775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36C5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F91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69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342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548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35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CD7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6887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183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C9DE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584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5005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F442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FB3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AB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D1D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B5A64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E60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80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8550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EAC2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D9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7DE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36C7E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9F2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2E6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24F7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36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FD2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1380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5B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CD3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0F99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CEE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1A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402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A6AB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C7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295D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E89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2290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51DB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35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CA64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F04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2E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8D3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41CB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E96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3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BB13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F12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AC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062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1655E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91BA4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8A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DED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F16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80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13E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77B9B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8D6C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3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A79D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CC57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F1F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893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023A9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58CBF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90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9939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1A1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D3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51C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CA939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3440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52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6EB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BC33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63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33A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B04496" w14:textId="77777777" w:rsidR="00C3421C" w:rsidRPr="00B138F3" w:rsidRDefault="00C3421C" w:rsidP="000745BE">
            <w:pPr>
              <w:widowControl w:val="0"/>
              <w:spacing w:after="120"/>
              <w:jc w:val="center"/>
              <w:rPr>
                <w:rFonts w:ascii="GHEA Grapalat" w:hAnsi="GHEA Grapalat"/>
                <w:sz w:val="18"/>
                <w:szCs w:val="18"/>
              </w:rPr>
            </w:pPr>
          </w:p>
        </w:tc>
      </w:tr>
    </w:tbl>
    <w:p w14:paraId="04F7AB6F" w14:textId="77777777" w:rsidR="001005B0" w:rsidRPr="00B138F3" w:rsidRDefault="001005B0" w:rsidP="00B46D58">
      <w:pPr>
        <w:widowControl w:val="0"/>
        <w:spacing w:after="160"/>
        <w:ind w:left="567" w:right="565"/>
        <w:jc w:val="center"/>
        <w:rPr>
          <w:rFonts w:ascii="GHEA Grapalat" w:hAnsi="GHEA Grapalat"/>
          <w:b/>
        </w:rPr>
      </w:pPr>
    </w:p>
    <w:p w14:paraId="2C786B36" w14:textId="77777777" w:rsidR="001005B0" w:rsidRPr="00B138F3" w:rsidRDefault="001005B0" w:rsidP="00B46D58">
      <w:pPr>
        <w:widowControl w:val="0"/>
        <w:spacing w:after="160"/>
        <w:ind w:left="567" w:right="565"/>
        <w:jc w:val="center"/>
        <w:rPr>
          <w:rFonts w:ascii="GHEA Grapalat" w:hAnsi="GHEA Grapalat"/>
          <w:b/>
        </w:rPr>
      </w:pPr>
    </w:p>
    <w:p w14:paraId="22B5BEB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161A8D4" w14:textId="52FBD63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7B0BA4">
        <w:rPr>
          <w:rFonts w:ascii="GHEA Grapalat" w:hAnsi="GHEA Grapalat"/>
          <w:b/>
          <w:sz w:val="24"/>
          <w:szCs w:val="24"/>
        </w:rPr>
        <w:t>24/138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A9691A7" w14:textId="77777777" w:rsidR="001005B0" w:rsidRPr="00B138F3" w:rsidRDefault="001005B0" w:rsidP="00B46D58">
      <w:pPr>
        <w:widowControl w:val="0"/>
        <w:spacing w:after="160"/>
        <w:ind w:left="567" w:right="565"/>
        <w:jc w:val="center"/>
        <w:rPr>
          <w:rFonts w:ascii="GHEA Grapalat" w:hAnsi="GHEA Grapalat"/>
          <w:b/>
        </w:rPr>
      </w:pPr>
    </w:p>
    <w:p w14:paraId="4D5E75D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DB2EC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29DEC7E" w14:textId="77777777" w:rsidR="001005B0" w:rsidRPr="00B138F3" w:rsidRDefault="001005B0" w:rsidP="00B46D58">
      <w:pPr>
        <w:widowControl w:val="0"/>
        <w:spacing w:after="160"/>
        <w:ind w:left="567" w:right="565"/>
        <w:jc w:val="center"/>
        <w:rPr>
          <w:rFonts w:ascii="GHEA Grapalat" w:hAnsi="GHEA Grapalat"/>
          <w:b/>
        </w:rPr>
      </w:pPr>
    </w:p>
    <w:p w14:paraId="5F868F1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82B4B3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FF1D7E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BF5492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C03735E"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B6DCB1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E1436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88BDD3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B26CF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00AD5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9A9E0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8ADF0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3F221E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B0C264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C24B5C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75E5A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9B9239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981A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2EFA2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1401478"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25E1923"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6EF70983"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1634D078"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32E48F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21B1D62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E70F59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E89F8B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178F65"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8E50CC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62713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42958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2258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DA3AE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7543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CA15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6345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C7C3D1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41C8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7B7671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1FBD5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4B7BE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DD48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3AEE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F0D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62775A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49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B41F9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0DB3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A9BDE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E6F29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1F5D3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CBB28C" w14:textId="77777777" w:rsidR="001005B0" w:rsidRPr="00B138F3" w:rsidRDefault="001005B0" w:rsidP="00B46D58">
      <w:pPr>
        <w:widowControl w:val="0"/>
        <w:spacing w:after="160"/>
        <w:ind w:left="567" w:right="565"/>
        <w:jc w:val="center"/>
        <w:rPr>
          <w:rFonts w:ascii="GHEA Grapalat" w:hAnsi="GHEA Grapalat"/>
          <w:b/>
        </w:rPr>
      </w:pPr>
    </w:p>
    <w:p w14:paraId="278D727D" w14:textId="77777777" w:rsidR="001005B0" w:rsidRPr="00B138F3" w:rsidRDefault="001005B0" w:rsidP="00B46D58">
      <w:pPr>
        <w:widowControl w:val="0"/>
        <w:spacing w:after="160"/>
        <w:ind w:left="567" w:right="565"/>
        <w:jc w:val="center"/>
        <w:rPr>
          <w:rFonts w:ascii="GHEA Grapalat" w:hAnsi="GHEA Grapalat"/>
          <w:b/>
        </w:rPr>
      </w:pPr>
    </w:p>
    <w:p w14:paraId="786DDFC7" w14:textId="77777777" w:rsidR="00E15A1C" w:rsidRDefault="00E15A1C" w:rsidP="000A214C">
      <w:pPr>
        <w:widowControl w:val="0"/>
        <w:spacing w:after="160"/>
        <w:jc w:val="right"/>
        <w:rPr>
          <w:rFonts w:ascii="GHEA Grapalat" w:hAnsi="GHEA Grapalat"/>
          <w:i/>
        </w:rPr>
      </w:pPr>
    </w:p>
    <w:p w14:paraId="2A2EC23E" w14:textId="77777777" w:rsidR="00E15A1C" w:rsidRDefault="00E15A1C" w:rsidP="000A214C">
      <w:pPr>
        <w:widowControl w:val="0"/>
        <w:spacing w:after="160"/>
        <w:jc w:val="right"/>
        <w:rPr>
          <w:rFonts w:ascii="GHEA Grapalat" w:hAnsi="GHEA Grapalat"/>
          <w:i/>
        </w:rPr>
      </w:pPr>
    </w:p>
    <w:p w14:paraId="5EDE7C32" w14:textId="77777777" w:rsidR="00E15A1C" w:rsidRDefault="00E15A1C" w:rsidP="000A214C">
      <w:pPr>
        <w:widowControl w:val="0"/>
        <w:spacing w:after="160"/>
        <w:jc w:val="right"/>
        <w:rPr>
          <w:rFonts w:ascii="GHEA Grapalat" w:hAnsi="GHEA Grapalat"/>
          <w:i/>
        </w:rPr>
      </w:pPr>
    </w:p>
    <w:p w14:paraId="184F626F" w14:textId="77777777" w:rsidR="00E15A1C" w:rsidRDefault="00E15A1C" w:rsidP="000A214C">
      <w:pPr>
        <w:widowControl w:val="0"/>
        <w:spacing w:after="160"/>
        <w:jc w:val="right"/>
        <w:rPr>
          <w:rFonts w:ascii="GHEA Grapalat" w:hAnsi="GHEA Grapalat"/>
          <w:i/>
        </w:rPr>
      </w:pPr>
    </w:p>
    <w:p w14:paraId="387FEEC0" w14:textId="77777777" w:rsidR="005F68FA" w:rsidRDefault="005F68FA">
      <w:pPr>
        <w:rPr>
          <w:rFonts w:ascii="GHEA Grapalat" w:hAnsi="GHEA Grapalat"/>
          <w:i/>
        </w:rPr>
      </w:pPr>
    </w:p>
    <w:p w14:paraId="1EF71EF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96B635D" w14:textId="3570939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7B0BA4">
        <w:rPr>
          <w:rFonts w:ascii="GHEA Grapalat" w:hAnsi="GHEA Grapalat"/>
          <w:b/>
        </w:rPr>
        <w:t>24/138</w:t>
      </w:r>
      <w:r w:rsidRPr="00B138F3">
        <w:rPr>
          <w:rFonts w:ascii="GHEA Grapalat" w:hAnsi="GHEA Grapalat"/>
          <w:i/>
        </w:rPr>
        <w:t>"</w:t>
      </w:r>
      <w:r w:rsidRPr="00B138F3">
        <w:rPr>
          <w:rStyle w:val="FootnoteReference"/>
          <w:rFonts w:ascii="GHEA Grapalat" w:hAnsi="GHEA Grapalat"/>
          <w:i/>
        </w:rPr>
        <w:footnoteReference w:customMarkFollows="1" w:id="14"/>
        <w:t>*</w:t>
      </w:r>
    </w:p>
    <w:p w14:paraId="77CFAFC3" w14:textId="77777777" w:rsidR="00AF4211" w:rsidRPr="00B138F3" w:rsidRDefault="00AF4211" w:rsidP="000A214C">
      <w:pPr>
        <w:widowControl w:val="0"/>
        <w:spacing w:after="160"/>
        <w:jc w:val="center"/>
        <w:rPr>
          <w:rFonts w:ascii="GHEA Grapalat" w:hAnsi="GHEA Grapalat"/>
          <w:b/>
        </w:rPr>
      </w:pPr>
    </w:p>
    <w:p w14:paraId="7596C8E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4A5D92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698B546" w14:textId="77777777" w:rsidTr="000745BE">
        <w:tc>
          <w:tcPr>
            <w:tcW w:w="4786" w:type="dxa"/>
          </w:tcPr>
          <w:p w14:paraId="5989610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5CF11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1B6F1CB1" w14:textId="77777777" w:rsidR="000A214C" w:rsidRPr="00B138F3" w:rsidRDefault="000A214C" w:rsidP="000A214C">
      <w:pPr>
        <w:widowControl w:val="0"/>
        <w:spacing w:after="160"/>
        <w:rPr>
          <w:rFonts w:ascii="GHEA Grapalat" w:hAnsi="GHEA Grapalat" w:cs="GHEA Grapalat"/>
          <w:b/>
        </w:rPr>
      </w:pPr>
    </w:p>
    <w:p w14:paraId="10AC791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AEF39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9C418E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2FC84C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7F845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05C01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A7508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C935E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925466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0B418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8DCA2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4151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BF265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3FA5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7DB847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9B6A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57D7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EE39D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247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BD533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D2B12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8449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0F374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0C86C6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3F42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85371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44515B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5ED7C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8A013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5E16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A3D61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596B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708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87DB6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D4E50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633E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6FB8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9FCFF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D00F0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DDD39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F24D5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C8EDF6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01D1422" w14:textId="77777777" w:rsidR="00BE2572" w:rsidRPr="00B138F3" w:rsidRDefault="00BE2572" w:rsidP="00BE2572">
      <w:pPr>
        <w:widowControl w:val="0"/>
        <w:spacing w:after="160"/>
        <w:jc w:val="center"/>
        <w:rPr>
          <w:rFonts w:ascii="GHEA Grapalat" w:hAnsi="GHEA Grapalat" w:cs="Sylfaen"/>
        </w:rPr>
      </w:pPr>
    </w:p>
    <w:p w14:paraId="569A5283" w14:textId="77777777" w:rsidR="00E752B6" w:rsidRPr="00E752B6" w:rsidRDefault="00E752B6" w:rsidP="00BE2572">
      <w:pPr>
        <w:rPr>
          <w:rFonts w:ascii="GHEA Grapalat" w:hAnsi="GHEA Grapalat" w:cs="Sylfaen"/>
        </w:rPr>
      </w:pPr>
    </w:p>
    <w:p w14:paraId="795C5696"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5697FF4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2A104"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657F50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9250E"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5895EAB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F2D9E"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57138E7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AC3B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3DFEB32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D212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03B193D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BF06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4485CE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0F6B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288F27E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A46E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404469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B42F5"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6175CAE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5EB6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AD1E09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5E7FD"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68A392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1576C"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72A2AD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7FC30"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AF03F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3898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0FB304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BD4E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628A23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520DA"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0A3A11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07DE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42368B8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0C149BB" w14:textId="68846578"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7B0BA4">
              <w:rPr>
                <w:rFonts w:ascii="GHEA Grapalat" w:hAnsi="GHEA Grapalat"/>
                <w:b/>
                <w:i/>
                <w:sz w:val="22"/>
                <w:szCs w:val="22"/>
              </w:rPr>
              <w:t>24/138</w:t>
            </w:r>
          </w:p>
        </w:tc>
      </w:tr>
      <w:tr w:rsidR="00583650" w:rsidRPr="00B138F3" w14:paraId="3CDDB3C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2EEB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7FDB30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7DC4D"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1328E323"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6D1C6F1"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9CF84" w14:textId="77777777" w:rsidR="00583650" w:rsidRPr="00B138F3" w:rsidRDefault="00583650" w:rsidP="00583650">
            <w:pPr>
              <w:widowControl w:val="0"/>
              <w:spacing w:after="160"/>
              <w:rPr>
                <w:rFonts w:ascii="GHEA Grapalat" w:hAnsi="GHEA Grapalat" w:cs="Sylfaen"/>
              </w:rPr>
            </w:pPr>
          </w:p>
          <w:p w14:paraId="412AA4C3"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BFFB451" w14:textId="77777777" w:rsidR="00583650" w:rsidRPr="00B138F3" w:rsidRDefault="00583650" w:rsidP="00583650">
            <w:pPr>
              <w:widowControl w:val="0"/>
              <w:spacing w:after="160"/>
              <w:rPr>
                <w:rFonts w:ascii="GHEA Grapalat" w:hAnsi="GHEA Grapalat" w:cs="Sylfaen"/>
              </w:rPr>
            </w:pPr>
          </w:p>
          <w:p w14:paraId="3BB55B59"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377E2998" w14:textId="77777777" w:rsidR="00583650" w:rsidRPr="00B138F3" w:rsidRDefault="00583650" w:rsidP="00583650">
            <w:pPr>
              <w:widowControl w:val="0"/>
              <w:spacing w:after="160"/>
              <w:rPr>
                <w:rFonts w:ascii="GHEA Grapalat" w:hAnsi="GHEA Grapalat" w:cs="Sylfaen"/>
              </w:rPr>
            </w:pPr>
          </w:p>
          <w:p w14:paraId="7E0E71E6"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3481EA"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8689D22"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612B38" w14:textId="77777777" w:rsidR="00583650" w:rsidRPr="00B138F3" w:rsidRDefault="00583650" w:rsidP="00583650">
            <w:pPr>
              <w:widowControl w:val="0"/>
              <w:spacing w:after="160"/>
              <w:rPr>
                <w:rFonts w:ascii="GHEA Grapalat" w:hAnsi="GHEA Grapalat" w:cs="Sylfaen"/>
              </w:rPr>
            </w:pPr>
          </w:p>
          <w:p w14:paraId="0AC3E594"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84B1744" w14:textId="77777777" w:rsidR="00583650" w:rsidRPr="00B138F3" w:rsidRDefault="00583650" w:rsidP="00583650">
            <w:pPr>
              <w:widowControl w:val="0"/>
              <w:spacing w:after="160"/>
              <w:rPr>
                <w:rFonts w:ascii="GHEA Grapalat" w:hAnsi="GHEA Grapalat" w:cs="Sylfaen"/>
              </w:rPr>
            </w:pPr>
          </w:p>
          <w:p w14:paraId="13C83D89"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03ED5C3B" w14:textId="77777777" w:rsidR="00583650" w:rsidRPr="00B138F3" w:rsidRDefault="00583650" w:rsidP="00583650">
            <w:pPr>
              <w:widowControl w:val="0"/>
              <w:spacing w:after="160"/>
              <w:rPr>
                <w:rFonts w:ascii="GHEA Grapalat" w:hAnsi="GHEA Grapalat" w:cs="Sylfaen"/>
              </w:rPr>
            </w:pPr>
          </w:p>
          <w:p w14:paraId="43F80466"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CCD830A" w14:textId="77777777" w:rsidR="00583650" w:rsidRPr="00B138F3" w:rsidRDefault="00583650" w:rsidP="00583650">
            <w:pPr>
              <w:widowControl w:val="0"/>
              <w:spacing w:after="160"/>
              <w:rPr>
                <w:rFonts w:ascii="GHEA Grapalat" w:hAnsi="GHEA Grapalat" w:cs="Sylfaen"/>
              </w:rPr>
            </w:pPr>
          </w:p>
        </w:tc>
      </w:tr>
      <w:tr w:rsidR="00583650" w:rsidRPr="00B138F3" w14:paraId="035A104B"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229E7AA7"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D41057" w14:textId="77777777" w:rsidR="00583650" w:rsidRPr="00B138F3" w:rsidRDefault="00583650" w:rsidP="00583650">
            <w:pPr>
              <w:widowControl w:val="0"/>
              <w:spacing w:after="160"/>
              <w:rPr>
                <w:rFonts w:ascii="GHEA Grapalat" w:hAnsi="GHEA Grapalat"/>
              </w:rPr>
            </w:pPr>
          </w:p>
          <w:p w14:paraId="4683B1DF"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454B90CD"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EFEEBAD" w14:textId="77777777" w:rsidR="00583650" w:rsidRPr="00B138F3" w:rsidRDefault="00583650" w:rsidP="00583650">
            <w:pPr>
              <w:widowControl w:val="0"/>
              <w:spacing w:after="160"/>
              <w:rPr>
                <w:rFonts w:ascii="GHEA Grapalat" w:hAnsi="GHEA Grapalat" w:cs="Tahoma"/>
              </w:rPr>
            </w:pPr>
          </w:p>
          <w:p w14:paraId="14A43892"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B1B0217"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62C3061" w14:textId="77777777" w:rsidR="00583650" w:rsidRPr="00B138F3" w:rsidRDefault="00583650" w:rsidP="00583650">
            <w:pPr>
              <w:widowControl w:val="0"/>
              <w:spacing w:after="160"/>
              <w:rPr>
                <w:rFonts w:ascii="GHEA Grapalat" w:hAnsi="GHEA Grapalat"/>
              </w:rPr>
            </w:pPr>
          </w:p>
          <w:p w14:paraId="7848D52C"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1D26F452"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77A0AA" w14:textId="77777777" w:rsidR="00583650" w:rsidRPr="00B138F3" w:rsidRDefault="00583650" w:rsidP="00583650">
            <w:pPr>
              <w:widowControl w:val="0"/>
              <w:spacing w:after="160"/>
              <w:rPr>
                <w:rFonts w:ascii="GHEA Grapalat" w:hAnsi="GHEA Grapalat" w:cs="Tahoma"/>
              </w:rPr>
            </w:pPr>
          </w:p>
          <w:p w14:paraId="5A5B8069" w14:textId="77777777" w:rsidR="00583650" w:rsidRPr="00B138F3" w:rsidRDefault="00583650" w:rsidP="00583650">
            <w:pPr>
              <w:widowControl w:val="0"/>
              <w:spacing w:after="160"/>
              <w:rPr>
                <w:rFonts w:ascii="GHEA Grapalat" w:hAnsi="GHEA Grapalat" w:cs="Arial"/>
              </w:rPr>
            </w:pPr>
          </w:p>
        </w:tc>
      </w:tr>
      <w:tr w:rsidR="00583650" w:rsidRPr="00B138F3" w14:paraId="7E75746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12FC00C"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E76C0C" w14:textId="77777777" w:rsidR="00583650" w:rsidRPr="00B138F3" w:rsidRDefault="00583650" w:rsidP="00583650">
            <w:pPr>
              <w:widowControl w:val="0"/>
              <w:spacing w:after="160"/>
              <w:rPr>
                <w:rFonts w:ascii="GHEA Grapalat" w:hAnsi="GHEA Grapalat" w:cs="Sylfaen"/>
              </w:rPr>
            </w:pPr>
          </w:p>
          <w:p w14:paraId="3C28BA1D"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78B565"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D3826A" w14:textId="77777777" w:rsidR="00583650" w:rsidRPr="00B138F3" w:rsidRDefault="00583650" w:rsidP="00583650">
            <w:pPr>
              <w:widowControl w:val="0"/>
              <w:spacing w:after="160"/>
              <w:rPr>
                <w:rFonts w:ascii="GHEA Grapalat" w:hAnsi="GHEA Grapalat" w:cs="Sylfaen"/>
              </w:rPr>
            </w:pPr>
          </w:p>
          <w:p w14:paraId="633EE21E"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7B003B62" w14:textId="77777777" w:rsidR="00E752B6" w:rsidRPr="00B138F3" w:rsidRDefault="00E752B6" w:rsidP="00E752B6">
      <w:pPr>
        <w:widowControl w:val="0"/>
        <w:spacing w:after="160"/>
        <w:jc w:val="center"/>
        <w:rPr>
          <w:rFonts w:ascii="GHEA Grapalat" w:hAnsi="GHEA Grapalat" w:cs="Sylfaen"/>
        </w:rPr>
      </w:pPr>
    </w:p>
    <w:p w14:paraId="52F30B06" w14:textId="77777777" w:rsidR="00E752B6" w:rsidRPr="00E752B6" w:rsidRDefault="00E752B6" w:rsidP="00BE2572">
      <w:pPr>
        <w:rPr>
          <w:rFonts w:ascii="GHEA Grapalat" w:hAnsi="GHEA Grapalat" w:cs="Sylfaen"/>
        </w:rPr>
      </w:pPr>
    </w:p>
    <w:p w14:paraId="50FAB8B9" w14:textId="77777777" w:rsidR="00E752B6" w:rsidRDefault="00E752B6" w:rsidP="00BE2572">
      <w:pPr>
        <w:rPr>
          <w:rFonts w:ascii="GHEA Grapalat" w:hAnsi="GHEA Grapalat" w:cs="Sylfaen"/>
          <w:lang w:val="hy-AM"/>
        </w:rPr>
      </w:pPr>
    </w:p>
    <w:p w14:paraId="3D8D7F5A" w14:textId="77777777" w:rsidR="00E752B6" w:rsidRDefault="00E752B6" w:rsidP="00BE2572">
      <w:pPr>
        <w:rPr>
          <w:rFonts w:ascii="GHEA Grapalat" w:hAnsi="GHEA Grapalat" w:cs="Sylfaen"/>
          <w:lang w:val="hy-AM"/>
        </w:rPr>
      </w:pPr>
    </w:p>
    <w:p w14:paraId="785B79FB" w14:textId="77777777" w:rsidR="00E752B6" w:rsidRDefault="00E752B6" w:rsidP="00BE2572">
      <w:pPr>
        <w:rPr>
          <w:rFonts w:ascii="GHEA Grapalat" w:hAnsi="GHEA Grapalat" w:cs="Sylfaen"/>
          <w:lang w:val="hy-AM"/>
        </w:rPr>
      </w:pPr>
    </w:p>
    <w:p w14:paraId="68638DAA" w14:textId="77777777" w:rsidR="00E752B6" w:rsidRDefault="00E752B6" w:rsidP="00BE2572">
      <w:pPr>
        <w:rPr>
          <w:rFonts w:ascii="GHEA Grapalat" w:hAnsi="GHEA Grapalat" w:cs="Sylfaen"/>
          <w:lang w:val="hy-AM"/>
        </w:rPr>
      </w:pPr>
    </w:p>
    <w:p w14:paraId="4E3E99C9" w14:textId="77777777" w:rsidR="00E752B6" w:rsidRDefault="00E752B6" w:rsidP="00BE2572">
      <w:pPr>
        <w:rPr>
          <w:rFonts w:ascii="GHEA Grapalat" w:hAnsi="GHEA Grapalat" w:cs="Sylfaen"/>
          <w:lang w:val="hy-AM"/>
        </w:rPr>
      </w:pPr>
    </w:p>
    <w:p w14:paraId="529E847E" w14:textId="77777777" w:rsidR="00E752B6" w:rsidRDefault="00E752B6" w:rsidP="00BE2572">
      <w:pPr>
        <w:rPr>
          <w:rFonts w:ascii="GHEA Grapalat" w:hAnsi="GHEA Grapalat" w:cs="Sylfaen"/>
          <w:lang w:val="hy-AM"/>
        </w:rPr>
      </w:pPr>
    </w:p>
    <w:p w14:paraId="264DB2C3" w14:textId="77777777" w:rsidR="00E752B6" w:rsidRDefault="00E752B6" w:rsidP="00BE2572">
      <w:pPr>
        <w:rPr>
          <w:rFonts w:ascii="GHEA Grapalat" w:hAnsi="GHEA Grapalat" w:cs="Sylfaen"/>
          <w:lang w:val="hy-AM"/>
        </w:rPr>
      </w:pPr>
    </w:p>
    <w:p w14:paraId="0DCFA647" w14:textId="77777777" w:rsidR="00E752B6" w:rsidRDefault="00E752B6" w:rsidP="00BE2572">
      <w:pPr>
        <w:rPr>
          <w:rFonts w:ascii="GHEA Grapalat" w:hAnsi="GHEA Grapalat" w:cs="Sylfaen"/>
          <w:lang w:val="hy-AM"/>
        </w:rPr>
      </w:pPr>
    </w:p>
    <w:p w14:paraId="722AB78C" w14:textId="77777777" w:rsidR="00E752B6" w:rsidRDefault="00E752B6" w:rsidP="00BE2572">
      <w:pPr>
        <w:rPr>
          <w:rFonts w:ascii="GHEA Grapalat" w:hAnsi="GHEA Grapalat" w:cs="Sylfaen"/>
          <w:lang w:val="hy-AM"/>
        </w:rPr>
      </w:pPr>
    </w:p>
    <w:p w14:paraId="6BD07A2E" w14:textId="77777777" w:rsidR="00E752B6" w:rsidRDefault="00E752B6" w:rsidP="00BE2572">
      <w:pPr>
        <w:rPr>
          <w:rFonts w:ascii="GHEA Grapalat" w:hAnsi="GHEA Grapalat" w:cs="Sylfaen"/>
          <w:lang w:val="hy-AM"/>
        </w:rPr>
      </w:pPr>
    </w:p>
    <w:p w14:paraId="37EC2E8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18F3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A0F8B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9C55C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27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7920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EDDE9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45C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09FC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213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6148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31C4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4B29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72C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FAD6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2C2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3201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6656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1728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6D02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A780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0C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71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C62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2C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C1D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99883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1D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D735C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372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99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A67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8793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A4E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D7CD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EF0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CF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E64FA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8AC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047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AE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9610F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155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D6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1CA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C32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4C48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314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FB6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A328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FD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FC4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68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77A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69B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DEB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C4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BF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1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B49E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085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B1B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486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98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B05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A302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4444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A5B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C9A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7CD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6E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A8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5EB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31E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7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C40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6D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C1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54B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E16E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329F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63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FCF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37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20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B4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06A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D7AC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49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9306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623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35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147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A34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B463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37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17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2FF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405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E79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11F8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2A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067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D30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AA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2A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F4F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7710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61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9AF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FA9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F7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5F1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CCC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D266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E5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A3E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9A5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B3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3F31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578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44C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D7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522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A64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7E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D20C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C58F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A97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FEA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0BF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495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808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AD6A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0A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50FE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69F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AF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4C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46C2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91E15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F6E2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910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49D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B8E2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88CEA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6B9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B25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F99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A6B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02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50D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8C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34D0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33B4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B11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B5C7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64A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893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E7A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54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E1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508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A88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A0C7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CE2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5582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6B1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E9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476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3FAF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4BD3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0A8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69D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23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12D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883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1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544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F1F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3592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293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8D06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30CD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D1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0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714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3F08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2020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F1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4014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4CD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5D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86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28E7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FAB2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61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D06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892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AB5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519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72678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DD26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B7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941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F55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6B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C0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BC6E3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AA60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25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97C4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589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36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82B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A7350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C6E17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5A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3D5F2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B69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D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0F5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3DD4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4BBD6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8C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63D0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423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41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1D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71A460" w14:textId="77777777" w:rsidR="00BE2572" w:rsidRPr="00B138F3" w:rsidRDefault="00BE2572" w:rsidP="000745BE">
            <w:pPr>
              <w:widowControl w:val="0"/>
              <w:spacing w:after="120"/>
              <w:jc w:val="center"/>
              <w:rPr>
                <w:rFonts w:ascii="GHEA Grapalat" w:hAnsi="GHEA Grapalat"/>
                <w:sz w:val="18"/>
                <w:szCs w:val="18"/>
              </w:rPr>
            </w:pPr>
          </w:p>
        </w:tc>
      </w:tr>
    </w:tbl>
    <w:p w14:paraId="352E838C" w14:textId="77777777" w:rsidR="00BE2572" w:rsidRPr="00B138F3" w:rsidRDefault="00BE2572" w:rsidP="00BE2572">
      <w:pPr>
        <w:widowControl w:val="0"/>
        <w:spacing w:after="160"/>
        <w:ind w:left="567" w:right="565"/>
        <w:jc w:val="center"/>
        <w:rPr>
          <w:rFonts w:ascii="GHEA Grapalat" w:hAnsi="GHEA Grapalat"/>
          <w:b/>
        </w:rPr>
      </w:pPr>
    </w:p>
    <w:p w14:paraId="54797297" w14:textId="77777777" w:rsidR="00F42158" w:rsidRDefault="00F42158">
      <w:pPr>
        <w:rPr>
          <w:rFonts w:ascii="GHEA Grapalat" w:hAnsi="GHEA Grapalat"/>
          <w:b/>
        </w:rPr>
      </w:pPr>
    </w:p>
    <w:p w14:paraId="522DF7C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888515C" w14:textId="378F072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7B0BA4">
        <w:rPr>
          <w:rFonts w:ascii="GHEA Grapalat" w:hAnsi="GHEA Grapalat"/>
          <w:b/>
          <w:sz w:val="24"/>
          <w:szCs w:val="24"/>
        </w:rPr>
        <w:t>24/138</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30A600C1" w14:textId="77777777" w:rsidR="003B2F27" w:rsidRPr="00AD29CE" w:rsidRDefault="003B2F27" w:rsidP="003B2F27">
      <w:pPr>
        <w:widowControl w:val="0"/>
        <w:spacing w:after="160" w:line="360" w:lineRule="auto"/>
        <w:jc w:val="right"/>
        <w:rPr>
          <w:rFonts w:ascii="GHEA Grapalat" w:hAnsi="GHEA Grapalat"/>
          <w:i/>
        </w:rPr>
      </w:pPr>
    </w:p>
    <w:p w14:paraId="6B77A6C8"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6846291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6A40B15"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0E14F39" w14:textId="77777777" w:rsidTr="005B7138">
        <w:tc>
          <w:tcPr>
            <w:tcW w:w="4643" w:type="dxa"/>
          </w:tcPr>
          <w:p w14:paraId="3E4A24C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D70F12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EA90B8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62D3C39"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506C374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291F0E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3D340F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FC096" w14:textId="77777777" w:rsidR="003B2F27" w:rsidRDefault="003B2F27" w:rsidP="003B2F27">
      <w:pPr>
        <w:rPr>
          <w:rFonts w:ascii="GHEA Grapalat" w:hAnsi="GHEA Grapalat" w:cs="Sylfaen"/>
        </w:rPr>
      </w:pPr>
    </w:p>
    <w:p w14:paraId="1C3BFC3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4473C3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BDD13D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B4E27F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06036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614CBA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16D5167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7CB9C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42F9A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970BA1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49EC0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945C33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5EE74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7DA6D05" w14:textId="77777777" w:rsidR="00F72272" w:rsidRPr="004B7F02" w:rsidRDefault="00F72272">
      <w:pPr>
        <w:rPr>
          <w:rFonts w:ascii="GHEA Grapalat" w:hAnsi="GHEA Grapalat"/>
          <w:b/>
        </w:rPr>
      </w:pPr>
      <w:r w:rsidRPr="004B7F02">
        <w:rPr>
          <w:rFonts w:ascii="GHEA Grapalat" w:hAnsi="GHEA Grapalat"/>
          <w:b/>
        </w:rPr>
        <w:t>-----------------------------------</w:t>
      </w:r>
    </w:p>
    <w:p w14:paraId="419552C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896513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9B6CDE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504DFD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70D2B2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F3D596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F9B7CEA"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4B13F533"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7B27759" w14:textId="77777777" w:rsidR="00C8503C" w:rsidRPr="00B138F3" w:rsidRDefault="00C8503C" w:rsidP="00C8503C">
      <w:pPr>
        <w:widowControl w:val="0"/>
        <w:tabs>
          <w:tab w:val="left" w:pos="1418"/>
        </w:tabs>
        <w:spacing w:after="160"/>
        <w:ind w:firstLine="567"/>
        <w:jc w:val="both"/>
        <w:rPr>
          <w:rFonts w:ascii="GHEA Grapalat" w:hAnsi="GHEA Grapalat"/>
        </w:rPr>
      </w:pPr>
    </w:p>
    <w:p w14:paraId="749978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EB6B1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01BFA2E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FD8D7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CD7C3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C803F4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09826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ADBA49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57454D0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8A802C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080010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9B38CB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829D39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7A668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111A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92DFB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86B">
        <w:rPr>
          <w:rFonts w:ascii="GHEA Grapalat" w:hAnsi="GHEA Grapalat"/>
          <w:b/>
          <w:lang w:val="hy-AM"/>
        </w:rPr>
        <w:t>3</w:t>
      </w:r>
      <w:r w:rsidR="00611B6A">
        <w:rPr>
          <w:rFonts w:ascii="GHEA Grapalat" w:hAnsi="GHEA Grapalat"/>
          <w:b/>
          <w:lang w:val="hy-AM"/>
        </w:rPr>
        <w:t xml:space="preserve"> </w:t>
      </w:r>
      <w:r w:rsidR="00611B6A">
        <w:rPr>
          <w:rFonts w:ascii="GHEA Grapalat" w:hAnsi="GHEA Grapalat"/>
          <w:b/>
        </w:rPr>
        <w:t>(трех)</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10F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18</w:t>
      </w:r>
      <w:r w:rsidR="00611B6A">
        <w:rPr>
          <w:rFonts w:ascii="GHEA Grapalat" w:hAnsi="GHEA Grapalat"/>
          <w:b/>
        </w:rPr>
        <w:t xml:space="preserve"> (</w:t>
      </w:r>
      <w:r w:rsidR="00611B6A" w:rsidRPr="00611B6A">
        <w:rPr>
          <w:rFonts w:ascii="GHEA Grapalat" w:hAnsi="GHEA Grapalat"/>
          <w:b/>
        </w:rPr>
        <w:t>ноль целых восемнадцатисотых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3D99FB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575A1C9A"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37083595"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0FC75B6"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3E9C74C3" w14:textId="77777777" w:rsidTr="007511DF">
        <w:tc>
          <w:tcPr>
            <w:tcW w:w="2631" w:type="dxa"/>
          </w:tcPr>
          <w:p w14:paraId="003CA62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1BDFFC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610958B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7FF01F31" w14:textId="77777777" w:rsidTr="007511DF">
        <w:tc>
          <w:tcPr>
            <w:tcW w:w="2631" w:type="dxa"/>
          </w:tcPr>
          <w:p w14:paraId="13383D5A"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6F96575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5A2C1C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2B3E2AC" w14:textId="77777777" w:rsidTr="007511DF">
        <w:tc>
          <w:tcPr>
            <w:tcW w:w="2631" w:type="dxa"/>
          </w:tcPr>
          <w:p w14:paraId="39E99469"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0EF527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83C772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820826A" w14:textId="77777777" w:rsidTr="007511DF">
        <w:tc>
          <w:tcPr>
            <w:tcW w:w="2631" w:type="dxa"/>
          </w:tcPr>
          <w:p w14:paraId="1A0B893F"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79D088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6E5D30A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237C6D7"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10D4180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A96F1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616F2CA" w14:textId="77777777" w:rsidR="003B2F27" w:rsidRPr="00AD29CE" w:rsidRDefault="003B2F27" w:rsidP="003B2F27">
      <w:pPr>
        <w:widowControl w:val="0"/>
        <w:spacing w:after="160" w:line="360" w:lineRule="auto"/>
        <w:ind w:firstLine="720"/>
        <w:jc w:val="center"/>
        <w:rPr>
          <w:rFonts w:ascii="GHEA Grapalat" w:hAnsi="GHEA Grapalat" w:cs="Sylfaen"/>
        </w:rPr>
      </w:pPr>
    </w:p>
    <w:p w14:paraId="396CDC6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050AEB8"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4B850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63A987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0F7AE9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8F110B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1B627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C9CA18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DAA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BAE527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9F339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B8A17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BAD6FD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07A971A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0A7959D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C77C4C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C5BB7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1B4EFA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5A174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C3C018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51409E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CCD166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2E0157A"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59A4B06D" w14:textId="653990F5"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6C4A8D" w:rsidRPr="006C4A8D">
        <w:rPr>
          <w:rFonts w:ascii="GHEA Grapalat" w:hAnsi="GHEA Grapalat"/>
          <w:b/>
        </w:rPr>
        <w:t>Управление транспорта аппарата мэрии Еревана</w:t>
      </w:r>
      <w:r w:rsidR="00FE3F70">
        <w:rPr>
          <w:rFonts w:ascii="GHEA Grapalat" w:hAnsi="GHEA Grapalat"/>
        </w:rPr>
        <w:t>.</w:t>
      </w:r>
    </w:p>
    <w:p w14:paraId="1E112DE6" w14:textId="77777777" w:rsidR="003B2F27" w:rsidRPr="00AD29CE" w:rsidRDefault="003B2F27" w:rsidP="003B2F27">
      <w:pPr>
        <w:widowControl w:val="0"/>
        <w:spacing w:after="160" w:line="360" w:lineRule="auto"/>
        <w:rPr>
          <w:rFonts w:ascii="GHEA Grapalat" w:hAnsi="GHEA Grapalat"/>
        </w:rPr>
      </w:pPr>
    </w:p>
    <w:p w14:paraId="141AA46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A56F94E" w14:textId="77777777" w:rsidTr="005B7138">
        <w:trPr>
          <w:jc w:val="center"/>
        </w:trPr>
        <w:tc>
          <w:tcPr>
            <w:tcW w:w="4536" w:type="dxa"/>
          </w:tcPr>
          <w:p w14:paraId="5D21C0B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2EACFE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537675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84C0A3" w14:textId="77777777" w:rsidR="003B2F27" w:rsidRDefault="003B2F27" w:rsidP="005B7138">
            <w:pPr>
              <w:widowControl w:val="0"/>
              <w:spacing w:after="160" w:line="360" w:lineRule="auto"/>
              <w:jc w:val="center"/>
              <w:rPr>
                <w:rFonts w:ascii="GHEA Grapalat" w:hAnsi="GHEA Grapalat"/>
                <w:lang w:val="en-US"/>
              </w:rPr>
            </w:pPr>
          </w:p>
          <w:p w14:paraId="64DEF7F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8DCAFC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54F48D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DAA561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B699F6" w14:textId="77777777" w:rsidR="003B2F27" w:rsidRDefault="003B2F27" w:rsidP="005B7138">
            <w:pPr>
              <w:widowControl w:val="0"/>
              <w:spacing w:after="160" w:line="360" w:lineRule="auto"/>
              <w:jc w:val="center"/>
              <w:rPr>
                <w:rFonts w:ascii="GHEA Grapalat" w:hAnsi="GHEA Grapalat"/>
                <w:lang w:val="en-US"/>
              </w:rPr>
            </w:pPr>
          </w:p>
          <w:p w14:paraId="0A3D3CE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5A721CB" w14:textId="77777777" w:rsidR="003B2F27" w:rsidRPr="00AD29CE" w:rsidRDefault="003B2F27" w:rsidP="003B2F27">
      <w:pPr>
        <w:widowControl w:val="0"/>
        <w:spacing w:after="160" w:line="360" w:lineRule="auto"/>
        <w:ind w:firstLine="709"/>
        <w:jc w:val="center"/>
        <w:rPr>
          <w:rFonts w:ascii="GHEA Grapalat" w:hAnsi="GHEA Grapalat"/>
          <w:b/>
        </w:rPr>
      </w:pPr>
    </w:p>
    <w:p w14:paraId="17C8374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FD39B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B9B1D28" w14:textId="77777777" w:rsidR="003B2F27" w:rsidRDefault="003B2F27" w:rsidP="003B2F27">
      <w:pPr>
        <w:rPr>
          <w:rFonts w:ascii="GHEA Grapalat" w:hAnsi="GHEA Grapalat"/>
        </w:rPr>
      </w:pPr>
      <w:r>
        <w:rPr>
          <w:rFonts w:ascii="GHEA Grapalat" w:hAnsi="GHEA Grapalat"/>
        </w:rPr>
        <w:br w:type="page"/>
      </w:r>
    </w:p>
    <w:p w14:paraId="38BA6A10"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6283BC4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2D9FEA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00B1BDE" w14:textId="77777777" w:rsidR="003B2F27" w:rsidRPr="00AD29CE" w:rsidRDefault="003B2F27" w:rsidP="003B2F27">
      <w:pPr>
        <w:widowControl w:val="0"/>
        <w:spacing w:after="160" w:line="360" w:lineRule="auto"/>
        <w:jc w:val="center"/>
        <w:rPr>
          <w:rFonts w:ascii="GHEA Grapalat" w:hAnsi="GHEA Grapalat"/>
        </w:rPr>
      </w:pPr>
    </w:p>
    <w:p w14:paraId="3538ED5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63F5E65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117"/>
        <w:gridCol w:w="1180"/>
        <w:gridCol w:w="1361"/>
        <w:gridCol w:w="825"/>
        <w:gridCol w:w="1545"/>
        <w:gridCol w:w="2671"/>
      </w:tblGrid>
      <w:tr w:rsidR="00C423CE" w:rsidRPr="00E40AC8" w14:paraId="6D41E6A2" w14:textId="77777777" w:rsidTr="00904CB1">
        <w:trPr>
          <w:trHeight w:val="422"/>
          <w:jc w:val="center"/>
        </w:trPr>
        <w:tc>
          <w:tcPr>
            <w:tcW w:w="15426" w:type="dxa"/>
            <w:gridSpan w:val="8"/>
          </w:tcPr>
          <w:p w14:paraId="6B92793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1E0ABDD" w14:textId="77777777" w:rsidTr="00904CB1">
        <w:trPr>
          <w:trHeight w:val="247"/>
          <w:jc w:val="center"/>
        </w:trPr>
        <w:tc>
          <w:tcPr>
            <w:tcW w:w="1881" w:type="dxa"/>
            <w:vMerge w:val="restart"/>
            <w:vAlign w:val="center"/>
          </w:tcPr>
          <w:p w14:paraId="1439CE2A"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8A6D7B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117" w:type="dxa"/>
            <w:vMerge w:val="restart"/>
            <w:vAlign w:val="center"/>
          </w:tcPr>
          <w:p w14:paraId="03AEFCC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6B24EC1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0282CB63"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6EC146F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16" w:type="dxa"/>
            <w:gridSpan w:val="2"/>
            <w:vAlign w:val="center"/>
          </w:tcPr>
          <w:p w14:paraId="07CB6B5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0CF846C4" w14:textId="77777777" w:rsidTr="00904CB1">
        <w:trPr>
          <w:trHeight w:val="501"/>
          <w:jc w:val="center"/>
        </w:trPr>
        <w:tc>
          <w:tcPr>
            <w:tcW w:w="1881" w:type="dxa"/>
            <w:vMerge/>
            <w:vAlign w:val="center"/>
          </w:tcPr>
          <w:p w14:paraId="432E01EB"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570C7CE5" w14:textId="77777777" w:rsidR="00C423CE" w:rsidRPr="00E40AC8" w:rsidRDefault="00C423CE" w:rsidP="007511DF">
            <w:pPr>
              <w:widowControl w:val="0"/>
              <w:spacing w:after="120"/>
              <w:jc w:val="center"/>
              <w:rPr>
                <w:rFonts w:ascii="GHEA Grapalat" w:hAnsi="GHEA Grapalat"/>
                <w:sz w:val="20"/>
              </w:rPr>
            </w:pPr>
          </w:p>
        </w:tc>
        <w:tc>
          <w:tcPr>
            <w:tcW w:w="4117" w:type="dxa"/>
            <w:vMerge/>
            <w:vAlign w:val="center"/>
          </w:tcPr>
          <w:p w14:paraId="152045F2"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122805D8"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2474FA66"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36B6E71C"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21CCDEA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671" w:type="dxa"/>
            <w:vAlign w:val="center"/>
          </w:tcPr>
          <w:p w14:paraId="4B86C9CB"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904CB1" w:rsidRPr="00E40AC8" w14:paraId="43ABB0BE" w14:textId="77777777" w:rsidTr="00904CB1">
        <w:trPr>
          <w:trHeight w:val="501"/>
          <w:jc w:val="center"/>
        </w:trPr>
        <w:tc>
          <w:tcPr>
            <w:tcW w:w="1881" w:type="dxa"/>
            <w:vAlign w:val="center"/>
          </w:tcPr>
          <w:p w14:paraId="036DE127" w14:textId="77777777" w:rsidR="00904CB1" w:rsidRDefault="00904CB1" w:rsidP="00904CB1">
            <w:pPr>
              <w:jc w:val="center"/>
              <w:rPr>
                <w:rFonts w:ascii="GHEA Grapalat" w:hAnsi="GHEA Grapalat"/>
                <w:sz w:val="20"/>
                <w:lang w:val="hy-AM"/>
              </w:rPr>
            </w:pPr>
          </w:p>
          <w:p w14:paraId="2BBF94C3" w14:textId="296343C6" w:rsidR="00904CB1" w:rsidRDefault="00904CB1" w:rsidP="00904CB1">
            <w:pPr>
              <w:jc w:val="center"/>
              <w:rPr>
                <w:rFonts w:ascii="GHEA Grapalat" w:hAnsi="GHEA Grapalat" w:cs="Calibri"/>
                <w:color w:val="000000"/>
                <w:sz w:val="20"/>
                <w:szCs w:val="20"/>
              </w:rPr>
            </w:pPr>
            <w:r>
              <w:rPr>
                <w:rFonts w:ascii="GHEA Grapalat" w:hAnsi="GHEA Grapalat"/>
                <w:sz w:val="20"/>
                <w:lang w:val="hy-AM"/>
              </w:rPr>
              <w:t>1</w:t>
            </w:r>
          </w:p>
        </w:tc>
        <w:tc>
          <w:tcPr>
            <w:tcW w:w="1846" w:type="dxa"/>
            <w:vAlign w:val="center"/>
          </w:tcPr>
          <w:p w14:paraId="6FBAC239" w14:textId="602BDC05" w:rsidR="00904CB1" w:rsidRPr="00FB30DD"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1215</w:t>
            </w:r>
          </w:p>
        </w:tc>
        <w:tc>
          <w:tcPr>
            <w:tcW w:w="4117" w:type="dxa"/>
            <w:vMerge w:val="restart"/>
            <w:shd w:val="clear" w:color="auto" w:fill="auto"/>
            <w:vAlign w:val="center"/>
          </w:tcPr>
          <w:p w14:paraId="648E9914"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xml:space="preserve">                                                                                                                           Общих требований к обслуживанию:</w:t>
            </w:r>
          </w:p>
          <w:p w14:paraId="4D9380FC"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904CB1">
              <w:rPr>
                <w:rFonts w:ascii="GHEA Grapalat" w:hAnsi="GHEA Grapalat"/>
                <w:sz w:val="18"/>
                <w:szCs w:val="18"/>
              </w:rPr>
              <w:lastRenderedPageBreak/>
              <w:t>качеством и  в соответствии с инженерными проектами, техническими особенностями и   другими договорными документами.</w:t>
            </w:r>
          </w:p>
          <w:p w14:paraId="2EC832E4"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1552B85"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3. Основными обязанностями исполнителя технического надзора  являются:</w:t>
            </w:r>
          </w:p>
          <w:p w14:paraId="4B736D39"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263210BB"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69B8946C"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922DFCE"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проверять и утверждать рабочие и исполнительные документы, подготовленные Подрядчиком,</w:t>
            </w:r>
          </w:p>
          <w:p w14:paraId="79F0C33D"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47F0076"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xml:space="preserve">• контролировать и оценивать процесс строительства, чтобы обеспечить завершение </w:t>
            </w:r>
            <w:r w:rsidRPr="00904CB1">
              <w:rPr>
                <w:rFonts w:ascii="GHEA Grapalat" w:hAnsi="GHEA Grapalat"/>
                <w:sz w:val="18"/>
                <w:szCs w:val="18"/>
              </w:rPr>
              <w:lastRenderedPageBreak/>
              <w:t>строительства в соответствии с графиком, указанным в контракте;</w:t>
            </w:r>
          </w:p>
          <w:p w14:paraId="374167BD"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3359254"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193B8419"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B4775EC"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F83931D"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15AF71BD"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w:t>
            </w:r>
            <w:r w:rsidRPr="00904CB1">
              <w:rPr>
                <w:rFonts w:ascii="GHEA Grapalat" w:hAnsi="GHEA Grapalat"/>
                <w:sz w:val="18"/>
                <w:szCs w:val="18"/>
              </w:rPr>
              <w:lastRenderedPageBreak/>
              <w:t>испытаний, сертификаты,</w:t>
            </w:r>
          </w:p>
          <w:p w14:paraId="06AB2DF7"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измерить работы, которые должны быть выполнены по указанию Заказчика.</w:t>
            </w:r>
          </w:p>
          <w:p w14:paraId="700F0916"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BDC7F37"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Требования к отчетности:</w:t>
            </w:r>
          </w:p>
          <w:p w14:paraId="25091BF3"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982113E"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DDC5ACE" w14:textId="77777777" w:rsidR="00904CB1" w:rsidRPr="00904CB1"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1D90A18" w14:textId="49945E29" w:rsidR="00904CB1" w:rsidRPr="000730E5" w:rsidRDefault="00904CB1" w:rsidP="00904CB1">
            <w:pPr>
              <w:widowControl w:val="0"/>
              <w:spacing w:after="120"/>
              <w:jc w:val="both"/>
              <w:rPr>
                <w:rFonts w:ascii="GHEA Grapalat" w:hAnsi="GHEA Grapalat"/>
                <w:sz w:val="18"/>
                <w:szCs w:val="18"/>
              </w:rPr>
            </w:pPr>
            <w:r w:rsidRPr="00904CB1">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vAlign w:val="center"/>
          </w:tcPr>
          <w:p w14:paraId="4E64F670" w14:textId="77777777" w:rsidR="00904CB1" w:rsidRPr="00E40AC8" w:rsidRDefault="00904CB1" w:rsidP="00904CB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124EF79D"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7A7DFC1A" w14:textId="77777777" w:rsidR="00904CB1" w:rsidRPr="00E40AC8"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4E3D68E1" w14:textId="610EAA65" w:rsidR="00904CB1" w:rsidRPr="00133226"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24ED6E42" w14:textId="77777777" w:rsidR="00904CB1" w:rsidRDefault="00904CB1" w:rsidP="00904CB1">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w:t>
            </w:r>
            <w:r>
              <w:rPr>
                <w:rFonts w:ascii="GHEA Grapalat" w:hAnsi="GHEA Grapalat"/>
                <w:color w:val="000000"/>
                <w:sz w:val="16"/>
                <w:szCs w:val="16"/>
              </w:rPr>
              <w:lastRenderedPageBreak/>
              <w:t>строительными работами.</w:t>
            </w:r>
          </w:p>
        </w:tc>
      </w:tr>
      <w:tr w:rsidR="00904CB1" w:rsidRPr="00E40AC8" w14:paraId="2F25510D" w14:textId="77777777" w:rsidTr="00904CB1">
        <w:trPr>
          <w:trHeight w:val="501"/>
          <w:jc w:val="center"/>
        </w:trPr>
        <w:tc>
          <w:tcPr>
            <w:tcW w:w="1881" w:type="dxa"/>
            <w:vAlign w:val="center"/>
          </w:tcPr>
          <w:p w14:paraId="38ECBCD0" w14:textId="0DA48489" w:rsidR="00904CB1" w:rsidRPr="00CE1168" w:rsidRDefault="00904CB1" w:rsidP="00904CB1">
            <w:pPr>
              <w:jc w:val="center"/>
              <w:rPr>
                <w:rFonts w:ascii="GHEA Grapalat" w:hAnsi="GHEA Grapalat" w:cs="Calibri"/>
                <w:color w:val="000000"/>
                <w:sz w:val="20"/>
                <w:szCs w:val="20"/>
                <w:lang w:val="hy-AM"/>
              </w:rPr>
            </w:pPr>
            <w:r>
              <w:rPr>
                <w:rFonts w:ascii="GHEA Grapalat" w:hAnsi="GHEA Grapalat"/>
                <w:sz w:val="20"/>
                <w:lang w:val="hy-AM"/>
              </w:rPr>
              <w:lastRenderedPageBreak/>
              <w:t>2</w:t>
            </w:r>
          </w:p>
        </w:tc>
        <w:tc>
          <w:tcPr>
            <w:tcW w:w="1846" w:type="dxa"/>
            <w:vAlign w:val="center"/>
          </w:tcPr>
          <w:p w14:paraId="6D144A35" w14:textId="7B7D31A4"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1216</w:t>
            </w:r>
          </w:p>
        </w:tc>
        <w:tc>
          <w:tcPr>
            <w:tcW w:w="4117" w:type="dxa"/>
            <w:vMerge/>
            <w:shd w:val="clear" w:color="auto" w:fill="auto"/>
            <w:vAlign w:val="center"/>
          </w:tcPr>
          <w:p w14:paraId="3E6FBA81" w14:textId="77777777" w:rsidR="00904CB1" w:rsidRPr="000730E5" w:rsidRDefault="00904CB1" w:rsidP="00904CB1">
            <w:pPr>
              <w:widowControl w:val="0"/>
              <w:spacing w:after="120"/>
              <w:jc w:val="both"/>
              <w:rPr>
                <w:rFonts w:ascii="GHEA Grapalat" w:hAnsi="GHEA Grapalat"/>
                <w:sz w:val="18"/>
                <w:szCs w:val="18"/>
              </w:rPr>
            </w:pPr>
          </w:p>
        </w:tc>
        <w:tc>
          <w:tcPr>
            <w:tcW w:w="1180" w:type="dxa"/>
            <w:vAlign w:val="center"/>
          </w:tcPr>
          <w:p w14:paraId="5F52CC64" w14:textId="235BCE08" w:rsidR="00904CB1" w:rsidRPr="00A96B2A" w:rsidRDefault="00904CB1" w:rsidP="00904CB1">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0677F6E4"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43474525" w14:textId="13FBD33D" w:rsidR="00904CB1"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20347EC0" w14:textId="3EE385D4" w:rsidR="00904CB1"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18EF4B38" w14:textId="3991F879" w:rsidR="00904CB1" w:rsidRDefault="00904CB1" w:rsidP="00904CB1">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4CB1" w:rsidRPr="00E40AC8" w14:paraId="17709E33" w14:textId="77777777" w:rsidTr="00904CB1">
        <w:trPr>
          <w:trHeight w:val="501"/>
          <w:jc w:val="center"/>
        </w:trPr>
        <w:tc>
          <w:tcPr>
            <w:tcW w:w="1881" w:type="dxa"/>
            <w:vAlign w:val="center"/>
          </w:tcPr>
          <w:p w14:paraId="61E8FDD8" w14:textId="0CE6516C" w:rsidR="00904CB1" w:rsidRPr="00CE1168" w:rsidRDefault="00904CB1" w:rsidP="00904CB1">
            <w:pPr>
              <w:jc w:val="center"/>
              <w:rPr>
                <w:rFonts w:ascii="GHEA Grapalat" w:hAnsi="GHEA Grapalat" w:cs="Calibri"/>
                <w:color w:val="000000"/>
                <w:sz w:val="20"/>
                <w:szCs w:val="20"/>
                <w:lang w:val="hy-AM"/>
              </w:rPr>
            </w:pPr>
            <w:r>
              <w:rPr>
                <w:rFonts w:ascii="GHEA Grapalat" w:hAnsi="GHEA Grapalat"/>
                <w:sz w:val="20"/>
                <w:lang w:val="hy-AM"/>
              </w:rPr>
              <w:t>3</w:t>
            </w:r>
          </w:p>
        </w:tc>
        <w:tc>
          <w:tcPr>
            <w:tcW w:w="1846" w:type="dxa"/>
            <w:vAlign w:val="center"/>
          </w:tcPr>
          <w:p w14:paraId="425F29C6" w14:textId="7ACE64FD"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1217</w:t>
            </w:r>
          </w:p>
        </w:tc>
        <w:tc>
          <w:tcPr>
            <w:tcW w:w="4117" w:type="dxa"/>
            <w:vMerge/>
            <w:shd w:val="clear" w:color="auto" w:fill="auto"/>
            <w:vAlign w:val="center"/>
          </w:tcPr>
          <w:p w14:paraId="57D276C2" w14:textId="77777777" w:rsidR="00904CB1" w:rsidRPr="000730E5" w:rsidRDefault="00904CB1" w:rsidP="00904CB1">
            <w:pPr>
              <w:widowControl w:val="0"/>
              <w:spacing w:after="120"/>
              <w:jc w:val="both"/>
              <w:rPr>
                <w:rFonts w:ascii="GHEA Grapalat" w:hAnsi="GHEA Grapalat"/>
                <w:sz w:val="18"/>
                <w:szCs w:val="18"/>
              </w:rPr>
            </w:pPr>
          </w:p>
        </w:tc>
        <w:tc>
          <w:tcPr>
            <w:tcW w:w="1180" w:type="dxa"/>
            <w:vAlign w:val="center"/>
          </w:tcPr>
          <w:p w14:paraId="4022C48C" w14:textId="2FF6075C" w:rsidR="00904CB1" w:rsidRPr="00A96B2A" w:rsidRDefault="00904CB1" w:rsidP="00904CB1">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10DB010F"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3CC459E4" w14:textId="0C852041" w:rsidR="00904CB1"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53B95791" w14:textId="6A330A32" w:rsidR="00904CB1"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08614A6B" w14:textId="431AFCED" w:rsidR="00904CB1" w:rsidRDefault="00904CB1" w:rsidP="00904CB1">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4CB1" w:rsidRPr="00E40AC8" w14:paraId="7896B180" w14:textId="77777777" w:rsidTr="00904CB1">
        <w:trPr>
          <w:trHeight w:val="501"/>
          <w:jc w:val="center"/>
        </w:trPr>
        <w:tc>
          <w:tcPr>
            <w:tcW w:w="1881" w:type="dxa"/>
            <w:vAlign w:val="center"/>
          </w:tcPr>
          <w:p w14:paraId="608A69A1" w14:textId="5B05260F" w:rsidR="00904CB1" w:rsidRPr="00CE1168" w:rsidRDefault="00904CB1" w:rsidP="00904CB1">
            <w:pPr>
              <w:jc w:val="center"/>
              <w:rPr>
                <w:rFonts w:ascii="GHEA Grapalat" w:hAnsi="GHEA Grapalat" w:cs="Calibri"/>
                <w:color w:val="000000"/>
                <w:sz w:val="20"/>
                <w:szCs w:val="20"/>
                <w:lang w:val="hy-AM"/>
              </w:rPr>
            </w:pPr>
            <w:r>
              <w:rPr>
                <w:rFonts w:ascii="GHEA Grapalat" w:hAnsi="GHEA Grapalat"/>
                <w:sz w:val="20"/>
                <w:lang w:val="hy-AM"/>
              </w:rPr>
              <w:t>4</w:t>
            </w:r>
          </w:p>
        </w:tc>
        <w:tc>
          <w:tcPr>
            <w:tcW w:w="1846" w:type="dxa"/>
            <w:vAlign w:val="center"/>
          </w:tcPr>
          <w:p w14:paraId="3903385B" w14:textId="6F91F9DE"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1218</w:t>
            </w:r>
          </w:p>
        </w:tc>
        <w:tc>
          <w:tcPr>
            <w:tcW w:w="4117" w:type="dxa"/>
            <w:vMerge/>
            <w:shd w:val="clear" w:color="auto" w:fill="auto"/>
            <w:vAlign w:val="center"/>
          </w:tcPr>
          <w:p w14:paraId="4B95BFFE" w14:textId="77777777" w:rsidR="00904CB1" w:rsidRPr="000730E5" w:rsidRDefault="00904CB1" w:rsidP="00904CB1">
            <w:pPr>
              <w:widowControl w:val="0"/>
              <w:spacing w:after="120"/>
              <w:jc w:val="both"/>
              <w:rPr>
                <w:rFonts w:ascii="GHEA Grapalat" w:hAnsi="GHEA Grapalat"/>
                <w:sz w:val="18"/>
                <w:szCs w:val="18"/>
              </w:rPr>
            </w:pPr>
          </w:p>
        </w:tc>
        <w:tc>
          <w:tcPr>
            <w:tcW w:w="1180" w:type="dxa"/>
            <w:vAlign w:val="center"/>
          </w:tcPr>
          <w:p w14:paraId="4AF3514F" w14:textId="7D65E4FD" w:rsidR="00904CB1" w:rsidRPr="00A96B2A" w:rsidRDefault="00904CB1" w:rsidP="00904CB1">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73831BF6"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07D4AB86" w14:textId="490EB665" w:rsidR="00904CB1"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04C4F09A" w14:textId="54781D87" w:rsidR="00904CB1"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124EEAE9" w14:textId="1F119FE8" w:rsidR="00904CB1" w:rsidRDefault="00904CB1" w:rsidP="00904CB1">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4CB1" w:rsidRPr="00E40AC8" w14:paraId="16999E0B" w14:textId="77777777" w:rsidTr="00904CB1">
        <w:trPr>
          <w:trHeight w:val="501"/>
          <w:jc w:val="center"/>
        </w:trPr>
        <w:tc>
          <w:tcPr>
            <w:tcW w:w="1881" w:type="dxa"/>
            <w:vAlign w:val="center"/>
          </w:tcPr>
          <w:p w14:paraId="7DD0F587" w14:textId="4E2BB37B" w:rsidR="00904CB1" w:rsidRPr="00CE1168" w:rsidRDefault="00904CB1" w:rsidP="00904CB1">
            <w:pPr>
              <w:jc w:val="center"/>
              <w:rPr>
                <w:rFonts w:ascii="GHEA Grapalat" w:hAnsi="GHEA Grapalat" w:cs="Calibri"/>
                <w:color w:val="000000"/>
                <w:sz w:val="20"/>
                <w:szCs w:val="20"/>
                <w:lang w:val="hy-AM"/>
              </w:rPr>
            </w:pPr>
            <w:r>
              <w:rPr>
                <w:rFonts w:ascii="GHEA Grapalat" w:hAnsi="GHEA Grapalat"/>
                <w:sz w:val="20"/>
                <w:lang w:val="hy-AM"/>
              </w:rPr>
              <w:t>5</w:t>
            </w:r>
          </w:p>
        </w:tc>
        <w:tc>
          <w:tcPr>
            <w:tcW w:w="1846" w:type="dxa"/>
            <w:vAlign w:val="center"/>
          </w:tcPr>
          <w:p w14:paraId="546840F7" w14:textId="7D915D02"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1219</w:t>
            </w:r>
          </w:p>
        </w:tc>
        <w:tc>
          <w:tcPr>
            <w:tcW w:w="4117" w:type="dxa"/>
            <w:vMerge/>
            <w:shd w:val="clear" w:color="auto" w:fill="auto"/>
            <w:vAlign w:val="center"/>
          </w:tcPr>
          <w:p w14:paraId="3E912690" w14:textId="77777777" w:rsidR="00904CB1" w:rsidRPr="000730E5" w:rsidRDefault="00904CB1" w:rsidP="00904CB1">
            <w:pPr>
              <w:widowControl w:val="0"/>
              <w:spacing w:after="120"/>
              <w:jc w:val="both"/>
              <w:rPr>
                <w:rFonts w:ascii="GHEA Grapalat" w:hAnsi="GHEA Grapalat"/>
                <w:sz w:val="18"/>
                <w:szCs w:val="18"/>
              </w:rPr>
            </w:pPr>
          </w:p>
        </w:tc>
        <w:tc>
          <w:tcPr>
            <w:tcW w:w="1180" w:type="dxa"/>
            <w:vAlign w:val="center"/>
          </w:tcPr>
          <w:p w14:paraId="61812C31" w14:textId="02305549" w:rsidR="00904CB1" w:rsidRPr="00A96B2A" w:rsidRDefault="00904CB1" w:rsidP="00904CB1">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33893163"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313877C9" w14:textId="1344885F" w:rsidR="00904CB1"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5E58252C" w14:textId="4730567E" w:rsidR="00904CB1"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7696E9F0" w14:textId="2472F02C" w:rsidR="00904CB1" w:rsidRDefault="00904CB1" w:rsidP="00904CB1">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4CB1" w:rsidRPr="00E40AC8" w14:paraId="2736E1EA" w14:textId="77777777" w:rsidTr="00904CB1">
        <w:trPr>
          <w:trHeight w:val="501"/>
          <w:jc w:val="center"/>
        </w:trPr>
        <w:tc>
          <w:tcPr>
            <w:tcW w:w="1881" w:type="dxa"/>
            <w:vAlign w:val="center"/>
          </w:tcPr>
          <w:p w14:paraId="36316EEB" w14:textId="4CAA0213" w:rsidR="00904CB1" w:rsidRPr="00CE1168" w:rsidRDefault="00904CB1" w:rsidP="00904CB1">
            <w:pPr>
              <w:jc w:val="center"/>
              <w:rPr>
                <w:rFonts w:ascii="GHEA Grapalat" w:hAnsi="GHEA Grapalat" w:cs="Calibri"/>
                <w:color w:val="000000"/>
                <w:sz w:val="20"/>
                <w:szCs w:val="20"/>
                <w:lang w:val="hy-AM"/>
              </w:rPr>
            </w:pPr>
            <w:r>
              <w:rPr>
                <w:rFonts w:ascii="GHEA Grapalat" w:hAnsi="GHEA Grapalat"/>
                <w:sz w:val="20"/>
                <w:lang w:val="hy-AM"/>
              </w:rPr>
              <w:t>6</w:t>
            </w:r>
          </w:p>
        </w:tc>
        <w:tc>
          <w:tcPr>
            <w:tcW w:w="1846" w:type="dxa"/>
            <w:vAlign w:val="center"/>
          </w:tcPr>
          <w:p w14:paraId="21790B09" w14:textId="311E5F8E"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1220</w:t>
            </w:r>
          </w:p>
        </w:tc>
        <w:tc>
          <w:tcPr>
            <w:tcW w:w="4117" w:type="dxa"/>
            <w:vMerge/>
            <w:shd w:val="clear" w:color="auto" w:fill="auto"/>
            <w:vAlign w:val="center"/>
          </w:tcPr>
          <w:p w14:paraId="3BA90DB2" w14:textId="77777777" w:rsidR="00904CB1" w:rsidRPr="000730E5" w:rsidRDefault="00904CB1" w:rsidP="00904CB1">
            <w:pPr>
              <w:widowControl w:val="0"/>
              <w:spacing w:after="120"/>
              <w:jc w:val="both"/>
              <w:rPr>
                <w:rFonts w:ascii="GHEA Grapalat" w:hAnsi="GHEA Grapalat"/>
                <w:sz w:val="18"/>
                <w:szCs w:val="18"/>
              </w:rPr>
            </w:pPr>
          </w:p>
        </w:tc>
        <w:tc>
          <w:tcPr>
            <w:tcW w:w="1180" w:type="dxa"/>
            <w:vAlign w:val="center"/>
          </w:tcPr>
          <w:p w14:paraId="5F7F2CB2" w14:textId="68749E00" w:rsidR="00904CB1" w:rsidRPr="00A96B2A" w:rsidRDefault="00904CB1" w:rsidP="00904CB1">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2CE289FF"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09D4D39B" w14:textId="5CDE53EB" w:rsidR="00904CB1"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44C69E3A" w14:textId="58464A1E" w:rsidR="00904CB1"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12B0E466" w14:textId="1B964262" w:rsidR="00904CB1" w:rsidRDefault="00904CB1" w:rsidP="00904CB1">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w:t>
            </w:r>
            <w:r>
              <w:rPr>
                <w:rFonts w:ascii="GHEA Grapalat" w:hAnsi="GHEA Grapalat"/>
                <w:color w:val="000000"/>
                <w:sz w:val="16"/>
                <w:szCs w:val="16"/>
              </w:rPr>
              <w:lastRenderedPageBreak/>
              <w:t>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4CB1" w:rsidRPr="00E40AC8" w14:paraId="2B2DE423" w14:textId="77777777" w:rsidTr="00904CB1">
        <w:trPr>
          <w:trHeight w:val="501"/>
          <w:jc w:val="center"/>
        </w:trPr>
        <w:tc>
          <w:tcPr>
            <w:tcW w:w="1881" w:type="dxa"/>
            <w:vAlign w:val="center"/>
          </w:tcPr>
          <w:p w14:paraId="299B41DF" w14:textId="75449D74" w:rsidR="00904CB1" w:rsidRPr="00CE1168" w:rsidRDefault="00904CB1" w:rsidP="00904CB1">
            <w:pPr>
              <w:jc w:val="center"/>
              <w:rPr>
                <w:rFonts w:ascii="GHEA Grapalat" w:hAnsi="GHEA Grapalat" w:cs="Calibri"/>
                <w:color w:val="000000"/>
                <w:sz w:val="20"/>
                <w:szCs w:val="20"/>
                <w:lang w:val="hy-AM"/>
              </w:rPr>
            </w:pPr>
            <w:r>
              <w:rPr>
                <w:rFonts w:ascii="GHEA Grapalat" w:hAnsi="GHEA Grapalat"/>
                <w:sz w:val="20"/>
                <w:lang w:val="hy-AM"/>
              </w:rPr>
              <w:lastRenderedPageBreak/>
              <w:t>7</w:t>
            </w:r>
          </w:p>
        </w:tc>
        <w:tc>
          <w:tcPr>
            <w:tcW w:w="1846" w:type="dxa"/>
            <w:vAlign w:val="center"/>
          </w:tcPr>
          <w:p w14:paraId="443AE3F3" w14:textId="6459674B"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1221</w:t>
            </w:r>
          </w:p>
        </w:tc>
        <w:tc>
          <w:tcPr>
            <w:tcW w:w="4117" w:type="dxa"/>
            <w:vMerge/>
            <w:shd w:val="clear" w:color="auto" w:fill="auto"/>
            <w:vAlign w:val="center"/>
          </w:tcPr>
          <w:p w14:paraId="2247B640" w14:textId="77777777" w:rsidR="00904CB1" w:rsidRPr="000730E5" w:rsidRDefault="00904CB1" w:rsidP="00904CB1">
            <w:pPr>
              <w:widowControl w:val="0"/>
              <w:spacing w:after="120"/>
              <w:jc w:val="both"/>
              <w:rPr>
                <w:rFonts w:ascii="GHEA Grapalat" w:hAnsi="GHEA Grapalat"/>
                <w:sz w:val="18"/>
                <w:szCs w:val="18"/>
              </w:rPr>
            </w:pPr>
          </w:p>
        </w:tc>
        <w:tc>
          <w:tcPr>
            <w:tcW w:w="1180" w:type="dxa"/>
            <w:vAlign w:val="center"/>
          </w:tcPr>
          <w:p w14:paraId="342767FA" w14:textId="6E7D6923" w:rsidR="00904CB1" w:rsidRPr="00A96B2A" w:rsidRDefault="00904CB1" w:rsidP="00904CB1">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66CCBA89"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571CF601" w14:textId="5C37651D" w:rsidR="00904CB1"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0D167535" w14:textId="542EFE0C" w:rsidR="00904CB1"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319B3ADC" w14:textId="29D4FD82" w:rsidR="00904CB1" w:rsidRDefault="00904CB1" w:rsidP="00904CB1">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4CB1" w:rsidRPr="00E40AC8" w14:paraId="04D459C5" w14:textId="77777777" w:rsidTr="00904CB1">
        <w:trPr>
          <w:trHeight w:val="501"/>
          <w:jc w:val="center"/>
        </w:trPr>
        <w:tc>
          <w:tcPr>
            <w:tcW w:w="1881" w:type="dxa"/>
            <w:vAlign w:val="center"/>
          </w:tcPr>
          <w:p w14:paraId="3B5FA243" w14:textId="54DCA7B3" w:rsidR="00904CB1" w:rsidRPr="00CE1168" w:rsidRDefault="00904CB1" w:rsidP="00904CB1">
            <w:pPr>
              <w:jc w:val="center"/>
              <w:rPr>
                <w:rFonts w:ascii="GHEA Grapalat" w:hAnsi="GHEA Grapalat" w:cs="Calibri"/>
                <w:color w:val="000000"/>
                <w:sz w:val="20"/>
                <w:szCs w:val="20"/>
                <w:lang w:val="hy-AM"/>
              </w:rPr>
            </w:pPr>
            <w:r>
              <w:rPr>
                <w:rFonts w:ascii="GHEA Grapalat" w:hAnsi="GHEA Grapalat"/>
                <w:sz w:val="20"/>
                <w:lang w:val="hy-AM"/>
              </w:rPr>
              <w:t>8</w:t>
            </w:r>
          </w:p>
        </w:tc>
        <w:tc>
          <w:tcPr>
            <w:tcW w:w="1846" w:type="dxa"/>
            <w:vAlign w:val="center"/>
          </w:tcPr>
          <w:p w14:paraId="5EE0C140" w14:textId="301A56BE"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1222</w:t>
            </w:r>
          </w:p>
        </w:tc>
        <w:tc>
          <w:tcPr>
            <w:tcW w:w="4117" w:type="dxa"/>
            <w:vMerge/>
            <w:shd w:val="clear" w:color="auto" w:fill="auto"/>
            <w:vAlign w:val="center"/>
          </w:tcPr>
          <w:p w14:paraId="6F629714" w14:textId="77777777" w:rsidR="00904CB1" w:rsidRPr="000730E5" w:rsidRDefault="00904CB1" w:rsidP="00904CB1">
            <w:pPr>
              <w:widowControl w:val="0"/>
              <w:spacing w:after="120"/>
              <w:jc w:val="both"/>
              <w:rPr>
                <w:rFonts w:ascii="GHEA Grapalat" w:hAnsi="GHEA Grapalat"/>
                <w:sz w:val="18"/>
                <w:szCs w:val="18"/>
              </w:rPr>
            </w:pPr>
          </w:p>
        </w:tc>
        <w:tc>
          <w:tcPr>
            <w:tcW w:w="1180" w:type="dxa"/>
            <w:vAlign w:val="center"/>
          </w:tcPr>
          <w:p w14:paraId="344ACA82" w14:textId="6B0E3453" w:rsidR="00904CB1" w:rsidRPr="00A96B2A" w:rsidRDefault="00904CB1" w:rsidP="00904CB1">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3447BAF7"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3EDC5220" w14:textId="1AFA34AA" w:rsidR="00904CB1"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2547588A" w14:textId="0BC30F70" w:rsidR="00904CB1"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3D1C617A" w14:textId="5533FF92" w:rsidR="00904CB1" w:rsidRDefault="00904CB1" w:rsidP="00904CB1">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4CB1" w:rsidRPr="00E40AC8" w14:paraId="127B6C0F" w14:textId="77777777" w:rsidTr="00904CB1">
        <w:trPr>
          <w:trHeight w:val="501"/>
          <w:jc w:val="center"/>
        </w:trPr>
        <w:tc>
          <w:tcPr>
            <w:tcW w:w="1881" w:type="dxa"/>
            <w:vAlign w:val="center"/>
          </w:tcPr>
          <w:p w14:paraId="57BF22DB" w14:textId="7D7E9342" w:rsidR="00904CB1" w:rsidRPr="00CE1168" w:rsidRDefault="00904CB1" w:rsidP="00904CB1">
            <w:pPr>
              <w:jc w:val="center"/>
              <w:rPr>
                <w:rFonts w:ascii="GHEA Grapalat" w:hAnsi="GHEA Grapalat" w:cs="Calibri"/>
                <w:color w:val="000000"/>
                <w:sz w:val="20"/>
                <w:szCs w:val="20"/>
                <w:lang w:val="hy-AM"/>
              </w:rPr>
            </w:pPr>
            <w:r>
              <w:rPr>
                <w:rFonts w:ascii="GHEA Grapalat" w:hAnsi="GHEA Grapalat"/>
                <w:sz w:val="20"/>
                <w:lang w:val="hy-AM"/>
              </w:rPr>
              <w:t>9</w:t>
            </w:r>
          </w:p>
        </w:tc>
        <w:tc>
          <w:tcPr>
            <w:tcW w:w="1846" w:type="dxa"/>
            <w:vAlign w:val="center"/>
          </w:tcPr>
          <w:p w14:paraId="5AA90B2A" w14:textId="7BE43BD1"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1223</w:t>
            </w:r>
          </w:p>
        </w:tc>
        <w:tc>
          <w:tcPr>
            <w:tcW w:w="4117" w:type="dxa"/>
            <w:vMerge/>
            <w:shd w:val="clear" w:color="auto" w:fill="auto"/>
            <w:vAlign w:val="center"/>
          </w:tcPr>
          <w:p w14:paraId="221E41C5" w14:textId="77777777" w:rsidR="00904CB1" w:rsidRPr="000730E5" w:rsidRDefault="00904CB1" w:rsidP="00904CB1">
            <w:pPr>
              <w:widowControl w:val="0"/>
              <w:spacing w:after="120"/>
              <w:jc w:val="both"/>
              <w:rPr>
                <w:rFonts w:ascii="GHEA Grapalat" w:hAnsi="GHEA Grapalat"/>
                <w:sz w:val="18"/>
                <w:szCs w:val="18"/>
              </w:rPr>
            </w:pPr>
          </w:p>
        </w:tc>
        <w:tc>
          <w:tcPr>
            <w:tcW w:w="1180" w:type="dxa"/>
            <w:vAlign w:val="center"/>
          </w:tcPr>
          <w:p w14:paraId="7DCDF18A" w14:textId="46E0739B" w:rsidR="00904CB1" w:rsidRPr="00A96B2A" w:rsidRDefault="00904CB1" w:rsidP="00904CB1">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60B82634"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139E8876" w14:textId="2BBFECE8" w:rsidR="00904CB1"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43E5DC1A" w14:textId="7CF053D3" w:rsidR="00904CB1"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6439A4FD" w14:textId="2ACCB3CC" w:rsidR="00904CB1" w:rsidRDefault="00904CB1" w:rsidP="00904CB1">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4CB1" w:rsidRPr="00E40AC8" w14:paraId="0666ADD6" w14:textId="77777777" w:rsidTr="00904CB1">
        <w:trPr>
          <w:trHeight w:val="501"/>
          <w:jc w:val="center"/>
        </w:trPr>
        <w:tc>
          <w:tcPr>
            <w:tcW w:w="1881" w:type="dxa"/>
            <w:vAlign w:val="center"/>
          </w:tcPr>
          <w:p w14:paraId="74B944EC" w14:textId="7DD7B00A" w:rsidR="00904CB1" w:rsidRPr="00CE1168" w:rsidRDefault="00904CB1" w:rsidP="00904CB1">
            <w:pPr>
              <w:jc w:val="center"/>
              <w:rPr>
                <w:rFonts w:ascii="GHEA Grapalat" w:hAnsi="GHEA Grapalat" w:cs="Calibri"/>
                <w:color w:val="000000"/>
                <w:sz w:val="20"/>
                <w:szCs w:val="20"/>
                <w:lang w:val="hy-AM"/>
              </w:rPr>
            </w:pPr>
            <w:r>
              <w:rPr>
                <w:rFonts w:ascii="GHEA Grapalat" w:hAnsi="GHEA Grapalat"/>
                <w:sz w:val="20"/>
                <w:lang w:val="hy-AM"/>
              </w:rPr>
              <w:t>10</w:t>
            </w:r>
          </w:p>
        </w:tc>
        <w:tc>
          <w:tcPr>
            <w:tcW w:w="1846" w:type="dxa"/>
            <w:vAlign w:val="center"/>
          </w:tcPr>
          <w:p w14:paraId="029608F3" w14:textId="56897E38"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1224</w:t>
            </w:r>
          </w:p>
        </w:tc>
        <w:tc>
          <w:tcPr>
            <w:tcW w:w="4117" w:type="dxa"/>
            <w:vMerge/>
            <w:shd w:val="clear" w:color="auto" w:fill="auto"/>
            <w:vAlign w:val="center"/>
          </w:tcPr>
          <w:p w14:paraId="50E20574" w14:textId="77777777" w:rsidR="00904CB1" w:rsidRPr="000730E5" w:rsidRDefault="00904CB1" w:rsidP="00904CB1">
            <w:pPr>
              <w:widowControl w:val="0"/>
              <w:spacing w:after="120"/>
              <w:jc w:val="both"/>
              <w:rPr>
                <w:rFonts w:ascii="GHEA Grapalat" w:hAnsi="GHEA Grapalat"/>
                <w:sz w:val="18"/>
                <w:szCs w:val="18"/>
              </w:rPr>
            </w:pPr>
          </w:p>
        </w:tc>
        <w:tc>
          <w:tcPr>
            <w:tcW w:w="1180" w:type="dxa"/>
            <w:vAlign w:val="center"/>
          </w:tcPr>
          <w:p w14:paraId="09F80F4F" w14:textId="0A1A738D" w:rsidR="00904CB1" w:rsidRPr="00A96B2A" w:rsidRDefault="00904CB1" w:rsidP="00904CB1">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0C6FFDDA"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3F6A57DB" w14:textId="33CFA4EA" w:rsidR="00904CB1"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6DB94738" w14:textId="3FF683CB" w:rsidR="00904CB1"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77EE274D" w14:textId="6F2AD3F7" w:rsidR="00904CB1" w:rsidRDefault="00904CB1" w:rsidP="00904CB1">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4CB1" w:rsidRPr="00E40AC8" w14:paraId="4602F350" w14:textId="77777777" w:rsidTr="00904CB1">
        <w:trPr>
          <w:trHeight w:val="501"/>
          <w:jc w:val="center"/>
        </w:trPr>
        <w:tc>
          <w:tcPr>
            <w:tcW w:w="1881" w:type="dxa"/>
            <w:vAlign w:val="center"/>
          </w:tcPr>
          <w:p w14:paraId="32C5D2B0" w14:textId="73BC1DA8" w:rsidR="00904CB1" w:rsidRPr="00CE1168" w:rsidRDefault="00904CB1" w:rsidP="00904CB1">
            <w:pPr>
              <w:jc w:val="center"/>
              <w:rPr>
                <w:rFonts w:ascii="GHEA Grapalat" w:hAnsi="GHEA Grapalat" w:cs="Calibri"/>
                <w:color w:val="000000"/>
                <w:sz w:val="20"/>
                <w:szCs w:val="20"/>
                <w:lang w:val="hy-AM"/>
              </w:rPr>
            </w:pPr>
            <w:r>
              <w:rPr>
                <w:rFonts w:ascii="GHEA Grapalat" w:hAnsi="GHEA Grapalat"/>
                <w:sz w:val="20"/>
                <w:lang w:val="hy-AM"/>
              </w:rPr>
              <w:lastRenderedPageBreak/>
              <w:t>11</w:t>
            </w:r>
          </w:p>
        </w:tc>
        <w:tc>
          <w:tcPr>
            <w:tcW w:w="1846" w:type="dxa"/>
            <w:vAlign w:val="center"/>
          </w:tcPr>
          <w:p w14:paraId="6A308220" w14:textId="12CAA4C7"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1225</w:t>
            </w:r>
          </w:p>
        </w:tc>
        <w:tc>
          <w:tcPr>
            <w:tcW w:w="4117" w:type="dxa"/>
            <w:vMerge/>
            <w:shd w:val="clear" w:color="auto" w:fill="auto"/>
            <w:vAlign w:val="center"/>
          </w:tcPr>
          <w:p w14:paraId="61FCFDCF" w14:textId="77777777" w:rsidR="00904CB1" w:rsidRPr="000730E5" w:rsidRDefault="00904CB1" w:rsidP="00904CB1">
            <w:pPr>
              <w:widowControl w:val="0"/>
              <w:spacing w:after="120"/>
              <w:jc w:val="both"/>
              <w:rPr>
                <w:rFonts w:ascii="GHEA Grapalat" w:hAnsi="GHEA Grapalat"/>
                <w:sz w:val="18"/>
                <w:szCs w:val="18"/>
              </w:rPr>
            </w:pPr>
          </w:p>
        </w:tc>
        <w:tc>
          <w:tcPr>
            <w:tcW w:w="1180" w:type="dxa"/>
            <w:vAlign w:val="center"/>
          </w:tcPr>
          <w:p w14:paraId="41A1D587" w14:textId="5912A709" w:rsidR="00904CB1" w:rsidRPr="00A96B2A" w:rsidRDefault="00904CB1" w:rsidP="00904CB1">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78896206"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4982730B" w14:textId="3B9EEB4C" w:rsidR="00904CB1"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2C84585F" w14:textId="5AB59315" w:rsidR="00904CB1"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6C3EF326" w14:textId="02D8699E" w:rsidR="00904CB1" w:rsidRDefault="00904CB1" w:rsidP="00904CB1">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4CB1" w:rsidRPr="00E40AC8" w14:paraId="48F8B674" w14:textId="77777777" w:rsidTr="00904CB1">
        <w:trPr>
          <w:trHeight w:val="501"/>
          <w:jc w:val="center"/>
        </w:trPr>
        <w:tc>
          <w:tcPr>
            <w:tcW w:w="1881" w:type="dxa"/>
            <w:vAlign w:val="center"/>
          </w:tcPr>
          <w:p w14:paraId="55AEE687" w14:textId="03202BC1" w:rsidR="00904CB1" w:rsidRPr="00CE1168" w:rsidRDefault="00904CB1" w:rsidP="00904CB1">
            <w:pPr>
              <w:jc w:val="center"/>
              <w:rPr>
                <w:rFonts w:ascii="GHEA Grapalat" w:hAnsi="GHEA Grapalat" w:cs="Calibri"/>
                <w:color w:val="000000"/>
                <w:sz w:val="20"/>
                <w:szCs w:val="20"/>
                <w:lang w:val="hy-AM"/>
              </w:rPr>
            </w:pPr>
            <w:r>
              <w:rPr>
                <w:rFonts w:ascii="GHEA Grapalat" w:hAnsi="GHEA Grapalat"/>
                <w:sz w:val="20"/>
                <w:lang w:val="hy-AM"/>
              </w:rPr>
              <w:t>12</w:t>
            </w:r>
          </w:p>
        </w:tc>
        <w:tc>
          <w:tcPr>
            <w:tcW w:w="1846" w:type="dxa"/>
            <w:vAlign w:val="center"/>
          </w:tcPr>
          <w:p w14:paraId="31CEA030" w14:textId="043B4D34"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1226</w:t>
            </w:r>
          </w:p>
        </w:tc>
        <w:tc>
          <w:tcPr>
            <w:tcW w:w="4117" w:type="dxa"/>
            <w:vMerge/>
            <w:shd w:val="clear" w:color="auto" w:fill="auto"/>
            <w:vAlign w:val="center"/>
          </w:tcPr>
          <w:p w14:paraId="5EE40E6D" w14:textId="77777777" w:rsidR="00904CB1" w:rsidRPr="000730E5" w:rsidRDefault="00904CB1" w:rsidP="00904CB1">
            <w:pPr>
              <w:widowControl w:val="0"/>
              <w:spacing w:after="120"/>
              <w:jc w:val="both"/>
              <w:rPr>
                <w:rFonts w:ascii="GHEA Grapalat" w:hAnsi="GHEA Grapalat"/>
                <w:sz w:val="18"/>
                <w:szCs w:val="18"/>
              </w:rPr>
            </w:pPr>
          </w:p>
        </w:tc>
        <w:tc>
          <w:tcPr>
            <w:tcW w:w="1180" w:type="dxa"/>
            <w:vAlign w:val="center"/>
          </w:tcPr>
          <w:p w14:paraId="6E0A6641" w14:textId="435895D6" w:rsidR="00904CB1" w:rsidRPr="00A96B2A" w:rsidRDefault="00904CB1" w:rsidP="00904CB1">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2001B2B8"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7C31EDEB" w14:textId="3878F881" w:rsidR="00904CB1"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22814F9A" w14:textId="13E23B77" w:rsidR="00904CB1"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55D78AE7" w14:textId="69100C76" w:rsidR="00904CB1" w:rsidRDefault="00904CB1" w:rsidP="00904CB1">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4CB1" w:rsidRPr="00E40AC8" w14:paraId="61B0DDD1" w14:textId="77777777" w:rsidTr="00904CB1">
        <w:trPr>
          <w:trHeight w:val="501"/>
          <w:jc w:val="center"/>
        </w:trPr>
        <w:tc>
          <w:tcPr>
            <w:tcW w:w="1881" w:type="dxa"/>
            <w:vAlign w:val="center"/>
          </w:tcPr>
          <w:p w14:paraId="396920F0" w14:textId="720D7F4F" w:rsidR="00904CB1" w:rsidRPr="00CE1168" w:rsidRDefault="00904CB1" w:rsidP="00904CB1">
            <w:pPr>
              <w:jc w:val="center"/>
              <w:rPr>
                <w:rFonts w:ascii="GHEA Grapalat" w:hAnsi="GHEA Grapalat" w:cs="Calibri"/>
                <w:color w:val="000000"/>
                <w:sz w:val="20"/>
                <w:szCs w:val="20"/>
                <w:lang w:val="hy-AM"/>
              </w:rPr>
            </w:pPr>
            <w:r>
              <w:rPr>
                <w:rFonts w:ascii="GHEA Grapalat" w:hAnsi="GHEA Grapalat"/>
                <w:sz w:val="20"/>
                <w:lang w:val="hy-AM"/>
              </w:rPr>
              <w:t>13</w:t>
            </w:r>
          </w:p>
        </w:tc>
        <w:tc>
          <w:tcPr>
            <w:tcW w:w="1846" w:type="dxa"/>
            <w:vAlign w:val="center"/>
          </w:tcPr>
          <w:p w14:paraId="112156E1" w14:textId="0AD9EC1C"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1227</w:t>
            </w:r>
          </w:p>
        </w:tc>
        <w:tc>
          <w:tcPr>
            <w:tcW w:w="4117" w:type="dxa"/>
            <w:vMerge/>
            <w:shd w:val="clear" w:color="auto" w:fill="auto"/>
            <w:vAlign w:val="center"/>
          </w:tcPr>
          <w:p w14:paraId="470EB859" w14:textId="77777777" w:rsidR="00904CB1" w:rsidRPr="000730E5" w:rsidRDefault="00904CB1" w:rsidP="00904CB1">
            <w:pPr>
              <w:widowControl w:val="0"/>
              <w:spacing w:after="120"/>
              <w:jc w:val="both"/>
              <w:rPr>
                <w:rFonts w:ascii="GHEA Grapalat" w:hAnsi="GHEA Grapalat"/>
                <w:sz w:val="18"/>
                <w:szCs w:val="18"/>
              </w:rPr>
            </w:pPr>
          </w:p>
        </w:tc>
        <w:tc>
          <w:tcPr>
            <w:tcW w:w="1180" w:type="dxa"/>
            <w:vAlign w:val="center"/>
          </w:tcPr>
          <w:p w14:paraId="1AC31A88" w14:textId="27BAE89B" w:rsidR="00904CB1" w:rsidRPr="00A96B2A" w:rsidRDefault="00904CB1" w:rsidP="00904CB1">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49DD91F9" w14:textId="77777777" w:rsidR="00904CB1" w:rsidRPr="00E40AC8" w:rsidRDefault="00904CB1" w:rsidP="00904CB1">
            <w:pPr>
              <w:widowControl w:val="0"/>
              <w:spacing w:after="120"/>
              <w:jc w:val="center"/>
              <w:rPr>
                <w:rFonts w:ascii="GHEA Grapalat" w:hAnsi="GHEA Grapalat"/>
                <w:sz w:val="20"/>
              </w:rPr>
            </w:pPr>
          </w:p>
        </w:tc>
        <w:tc>
          <w:tcPr>
            <w:tcW w:w="825" w:type="dxa"/>
            <w:vAlign w:val="center"/>
          </w:tcPr>
          <w:p w14:paraId="5435CAA2" w14:textId="487A3EB3" w:rsidR="00904CB1" w:rsidRDefault="00904CB1" w:rsidP="00904CB1">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2EAB8623" w14:textId="14C4424E" w:rsidR="00904CB1" w:rsidRDefault="00904CB1" w:rsidP="00904CB1">
            <w:pPr>
              <w:rPr>
                <w:rFonts w:ascii="GHEA Grapalat" w:hAnsi="GHEA Grapalat" w:cs="Calibri"/>
                <w:color w:val="000000"/>
                <w:sz w:val="20"/>
                <w:szCs w:val="20"/>
              </w:rPr>
            </w:pPr>
            <w:r>
              <w:rPr>
                <w:rFonts w:ascii="GHEA Grapalat" w:hAnsi="GHEA Grapalat" w:cs="Calibri"/>
                <w:color w:val="000000"/>
                <w:sz w:val="20"/>
                <w:szCs w:val="20"/>
              </w:rPr>
              <w:t>г. Ереван, РА</w:t>
            </w:r>
          </w:p>
        </w:tc>
        <w:tc>
          <w:tcPr>
            <w:tcW w:w="2671" w:type="dxa"/>
            <w:shd w:val="clear" w:color="auto" w:fill="auto"/>
            <w:vAlign w:val="center"/>
          </w:tcPr>
          <w:p w14:paraId="0545CC07" w14:textId="483065AE" w:rsidR="00904CB1" w:rsidRDefault="00904CB1" w:rsidP="00904CB1">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4CB1" w:rsidRPr="00E40AC8" w14:paraId="01139327" w14:textId="77777777" w:rsidTr="00C03406">
        <w:trPr>
          <w:trHeight w:val="501"/>
          <w:jc w:val="center"/>
        </w:trPr>
        <w:tc>
          <w:tcPr>
            <w:tcW w:w="15426" w:type="dxa"/>
            <w:gridSpan w:val="8"/>
            <w:vAlign w:val="center"/>
          </w:tcPr>
          <w:p w14:paraId="4F0BBC21" w14:textId="77777777" w:rsidR="00904CB1" w:rsidRPr="00904CB1" w:rsidRDefault="00904CB1" w:rsidP="00904CB1">
            <w:pPr>
              <w:rPr>
                <w:rFonts w:ascii="GHEA Grapalat" w:hAnsi="GHEA Grapalat"/>
                <w:color w:val="000000"/>
                <w:sz w:val="16"/>
                <w:szCs w:val="16"/>
              </w:rPr>
            </w:pPr>
            <w:r w:rsidRPr="00904CB1">
              <w:rPr>
                <w:rFonts w:ascii="GHEA Grapalat" w:hAnsi="GHEA Grapalat"/>
                <w:color w:val="000000"/>
                <w:sz w:val="16"/>
                <w:szCs w:val="16"/>
              </w:rPr>
              <w:t xml:space="preserve">                         ТРАНСПОРТНЫЙ  СВЕТОФОР</w:t>
            </w:r>
          </w:p>
          <w:p w14:paraId="103D186E" w14:textId="77777777" w:rsidR="00904CB1" w:rsidRPr="00904CB1" w:rsidRDefault="00904CB1" w:rsidP="00904CB1">
            <w:pPr>
              <w:rPr>
                <w:rFonts w:ascii="GHEA Grapalat" w:hAnsi="GHEA Grapalat"/>
                <w:color w:val="000000"/>
                <w:sz w:val="16"/>
                <w:szCs w:val="16"/>
              </w:rPr>
            </w:pPr>
            <w:r w:rsidRPr="00904CB1">
              <w:rPr>
                <w:rFonts w:ascii="GHEA Grapalat" w:hAnsi="GHEA Grapalat"/>
                <w:color w:val="000000"/>
                <w:sz w:val="16"/>
                <w:szCs w:val="16"/>
              </w:rPr>
              <w:t xml:space="preserve">Технические параметры в соответствии с ГОСТР52289-2004, ГОСТ Р5 2282-2004, безопасность влаги IP54 ГОСТ 14254-96 Размеры: не более 1180*380*180 мм, стекло округленный, антибликовый, </w:t>
            </w:r>
            <w:r w:rsidRPr="00904CB1">
              <w:rPr>
                <w:rFonts w:ascii="GHEA Grapalat" w:hAnsi="GHEA Grapalat"/>
                <w:color w:val="000000"/>
                <w:sz w:val="16"/>
                <w:szCs w:val="16"/>
              </w:rPr>
              <w:lastRenderedPageBreak/>
              <w:t xml:space="preserve">лакированный,        неуязвимый, акрилный  Световой диаметр апертуры: 300 мм Напряжение: 110-250 В,Сила света: фиксированный 500 КД и больше, адаптивный в зависимости от окружающего освещения Сила света должна быть саморегулируемой и должна уменьшаться параллельно с уменьшением освещенности окружающей среды, сохраняя требования ГОСТ Р52282-200, Видимость не менее 100 метров, Условия эксплуатации -40˚C- +60˚C, при относительной влажности 98%,Условия работы: вертикальная и горизонтальная, Гарантийный срок службы, предоставленный компанией-производителем: 10 лет, Каркас, черный, порошкообразный или окрашенный красителем, который должен выполнять роль преобразователя ржавчины, основы и конечного декоративного покрытия: Он должен быть устойчивым к коррозии и устойчивым к различным погодным условиям (например, Эмаль с металл, Стружкой Миофе 771, антрацит, Ролкс Rolax.): Светофоры должны быть оборудованы навесами длина не менее 20 см: Поворот вокруг оси: 180 градусов.. </w:t>
            </w:r>
          </w:p>
          <w:p w14:paraId="12DEF0A8" w14:textId="77777777" w:rsidR="00904CB1" w:rsidRPr="00904CB1" w:rsidRDefault="00904CB1" w:rsidP="00904CB1">
            <w:pPr>
              <w:rPr>
                <w:rFonts w:ascii="GHEA Grapalat" w:hAnsi="GHEA Grapalat"/>
                <w:color w:val="000000"/>
                <w:sz w:val="16"/>
                <w:szCs w:val="16"/>
              </w:rPr>
            </w:pPr>
            <w:r w:rsidRPr="00904CB1">
              <w:rPr>
                <w:rFonts w:ascii="GHEA Grapalat" w:hAnsi="GHEA Grapalat"/>
                <w:color w:val="000000"/>
                <w:sz w:val="16"/>
                <w:szCs w:val="16"/>
              </w:rPr>
              <w:t>ПЕШЕХОДНЫЙ  СВЕТОФОР</w:t>
            </w:r>
          </w:p>
          <w:p w14:paraId="0DC31575" w14:textId="77777777" w:rsidR="00904CB1" w:rsidRPr="00904CB1" w:rsidRDefault="00904CB1" w:rsidP="00904CB1">
            <w:pPr>
              <w:rPr>
                <w:rFonts w:ascii="GHEA Grapalat" w:hAnsi="GHEA Grapalat"/>
                <w:color w:val="000000"/>
                <w:sz w:val="16"/>
                <w:szCs w:val="16"/>
              </w:rPr>
            </w:pPr>
            <w:r w:rsidRPr="00904CB1">
              <w:rPr>
                <w:rFonts w:ascii="GHEA Grapalat" w:hAnsi="GHEA Grapalat"/>
                <w:color w:val="000000"/>
                <w:sz w:val="16"/>
                <w:szCs w:val="16"/>
              </w:rPr>
              <w:t>Технические параметры в соответствии с ГОСТР52289-2004, ГОСТ Р5 2282-2004, безопасность влаги IP54 ГОСТ 14254-96,  Размеры: 560*280*280, стекло                         антибликовый, лакированный, неуязвимый, акрильный , Диаметр апертуры: 200 мм, Напряжение: 110-250 В, Сила света: фиксированный 500 КД и больше, адаптивный в зависимости от окружающего освещения Сила света должна быть саморегулируемой и должна уменьшаться параллельно с уменьшением освещенности окружающей среды, сохраняя требования ГОСТ Р52282-2004, Видимость не менее 100 метро,  Наличие звукового сигнала для слепых, Условия эксплуатации-40˚C- +60˚C, при относительной влажности 98%, Условия работы: вертикальная , Гарантийный срок службы, предоставленный компанией-производителем: 10 лет , Каркас, черный, порошкообразный или окрашенный красителем, который должен выполнять роль преобразователя ржавчины, основы и конечного декоративного покрытия: Он должен быть устойчивым к коррозии и устойчивым к различным погодным условиям (например, Эмаль с металл, Стружкой Миофе 771, антрацит, Ролкс Rolax.): Светофоры должны быть оборудованы навесами длина не менее 15 см: Поворот вокруг оси: 180 градусов.</w:t>
            </w:r>
          </w:p>
          <w:p w14:paraId="101AD45E" w14:textId="77777777" w:rsidR="00904CB1" w:rsidRPr="00904CB1" w:rsidRDefault="00904CB1" w:rsidP="00904CB1">
            <w:pPr>
              <w:rPr>
                <w:rFonts w:ascii="GHEA Grapalat" w:hAnsi="GHEA Grapalat"/>
                <w:color w:val="000000"/>
                <w:sz w:val="16"/>
                <w:szCs w:val="16"/>
              </w:rPr>
            </w:pPr>
            <w:r w:rsidRPr="00904CB1">
              <w:rPr>
                <w:rFonts w:ascii="GHEA Grapalat" w:hAnsi="GHEA Grapalat"/>
                <w:color w:val="000000"/>
                <w:sz w:val="16"/>
                <w:szCs w:val="16"/>
              </w:rPr>
              <w:t>Контрольный прибор</w:t>
            </w:r>
          </w:p>
          <w:p w14:paraId="7051C9BA" w14:textId="77777777" w:rsidR="00904CB1" w:rsidRPr="00904CB1" w:rsidRDefault="00904CB1" w:rsidP="00904CB1">
            <w:pPr>
              <w:rPr>
                <w:rFonts w:ascii="GHEA Grapalat" w:hAnsi="GHEA Grapalat"/>
                <w:color w:val="000000"/>
                <w:sz w:val="16"/>
                <w:szCs w:val="16"/>
              </w:rPr>
            </w:pPr>
            <w:r w:rsidRPr="00904CB1">
              <w:rPr>
                <w:rFonts w:ascii="GHEA Grapalat" w:hAnsi="GHEA Grapalat"/>
                <w:color w:val="000000"/>
                <w:sz w:val="16"/>
                <w:szCs w:val="16"/>
              </w:rPr>
              <w:t xml:space="preserve">с возможностями пуска вызова при помощи кнопки и отключения голосового сигнала в ночное время </w:t>
            </w:r>
          </w:p>
          <w:p w14:paraId="0CB4CB86" w14:textId="77777777" w:rsidR="00904CB1" w:rsidRPr="00904CB1" w:rsidRDefault="00904CB1" w:rsidP="00904CB1">
            <w:pPr>
              <w:rPr>
                <w:rFonts w:ascii="GHEA Grapalat" w:hAnsi="GHEA Grapalat"/>
                <w:color w:val="000000"/>
                <w:sz w:val="16"/>
                <w:szCs w:val="16"/>
              </w:rPr>
            </w:pPr>
            <w:r w:rsidRPr="00904CB1">
              <w:rPr>
                <w:rFonts w:ascii="GHEA Grapalat" w:hAnsi="GHEA Grapalat"/>
                <w:color w:val="000000"/>
                <w:sz w:val="16"/>
                <w:szCs w:val="16"/>
              </w:rPr>
              <w:t>Гарантийный срок службы от производителя 10 лет , Гарантийный срок обслуживания 2 года, рабочий диапазон температур  -45 - +60 С, диапазон питающего напряжения                         110-250 вольт</w:t>
            </w:r>
          </w:p>
          <w:p w14:paraId="0EF09D56" w14:textId="77777777" w:rsidR="00904CB1" w:rsidRPr="00904CB1" w:rsidRDefault="00904CB1" w:rsidP="00904CB1">
            <w:pPr>
              <w:rPr>
                <w:rFonts w:ascii="GHEA Grapalat" w:hAnsi="GHEA Grapalat"/>
                <w:color w:val="000000"/>
                <w:sz w:val="16"/>
                <w:szCs w:val="16"/>
              </w:rPr>
            </w:pPr>
            <w:r w:rsidRPr="00904CB1">
              <w:rPr>
                <w:rFonts w:ascii="GHEA Grapalat" w:hAnsi="GHEA Grapalat"/>
                <w:color w:val="000000"/>
                <w:sz w:val="16"/>
                <w:szCs w:val="16"/>
              </w:rPr>
              <w:t>Опорные столбы с фундаментом Оснащенным кнопкой вызова, ячейкой установки приборов, цвет краски согласовать с заказчиком. Установка светофорных систем осуществляется согласно утвержденной проектно-</w:t>
            </w:r>
          </w:p>
          <w:p w14:paraId="3FD0B4EC" w14:textId="77777777" w:rsidR="00904CB1" w:rsidRPr="00904CB1" w:rsidRDefault="00904CB1" w:rsidP="00904CB1">
            <w:pPr>
              <w:rPr>
                <w:rFonts w:ascii="GHEA Grapalat" w:hAnsi="GHEA Grapalat"/>
                <w:color w:val="000000"/>
                <w:sz w:val="16"/>
                <w:szCs w:val="16"/>
              </w:rPr>
            </w:pPr>
            <w:r w:rsidRPr="00904CB1">
              <w:rPr>
                <w:rFonts w:ascii="GHEA Grapalat" w:hAnsi="GHEA Grapalat"/>
                <w:color w:val="000000"/>
                <w:sz w:val="16"/>
                <w:szCs w:val="16"/>
              </w:rPr>
              <w:t xml:space="preserve">сметной документации. </w:t>
            </w:r>
          </w:p>
          <w:p w14:paraId="44B9A2EB" w14:textId="77777777" w:rsidR="00904CB1" w:rsidRPr="00904CB1" w:rsidRDefault="00904CB1" w:rsidP="00904CB1">
            <w:pPr>
              <w:rPr>
                <w:rFonts w:ascii="GHEA Grapalat" w:hAnsi="GHEA Grapalat"/>
                <w:color w:val="000000"/>
                <w:sz w:val="16"/>
                <w:szCs w:val="16"/>
              </w:rPr>
            </w:pPr>
            <w:r w:rsidRPr="00904CB1">
              <w:rPr>
                <w:rFonts w:ascii="GHEA Grapalat" w:hAnsi="GHEA Grapalat"/>
                <w:color w:val="000000"/>
                <w:sz w:val="16"/>
                <w:szCs w:val="16"/>
              </w:rPr>
              <w:t xml:space="preserve">Прием-сдача работ осуществляется  согласно предьявленной подрядчиком акту исполнительному, который должен быть заранее согласован с организациями, выполняющие технический надзор и авторский контроль за работами. </w:t>
            </w:r>
          </w:p>
          <w:p w14:paraId="20ABDB67" w14:textId="77777777" w:rsidR="00904CB1" w:rsidRPr="00904CB1" w:rsidRDefault="00904CB1" w:rsidP="00904CB1">
            <w:pPr>
              <w:rPr>
                <w:rFonts w:ascii="GHEA Grapalat" w:hAnsi="GHEA Grapalat"/>
                <w:color w:val="000000"/>
                <w:sz w:val="16"/>
                <w:szCs w:val="16"/>
              </w:rPr>
            </w:pPr>
            <w:r w:rsidRPr="00904CB1">
              <w:rPr>
                <w:rFonts w:ascii="GHEA Grapalat" w:hAnsi="GHEA Grapalat"/>
                <w:color w:val="000000"/>
                <w:sz w:val="16"/>
                <w:szCs w:val="16"/>
              </w:rPr>
              <w:t>Прием-сдача светофорных систем осуществляется  после приведения подрядчиком светофорной системы к рабочему пуску, в связи с чем  работы по обеспечению соединения питания осуществляется подрядчиком – по представленнему АЭС-ом и утвержденной ими и мэрией г. Еревана схеме соединения питания.</w:t>
            </w:r>
          </w:p>
          <w:p w14:paraId="7C0CC393" w14:textId="77777777" w:rsidR="00904CB1" w:rsidRPr="00904CB1" w:rsidRDefault="00904CB1" w:rsidP="00904CB1">
            <w:pPr>
              <w:rPr>
                <w:rFonts w:ascii="GHEA Grapalat" w:hAnsi="GHEA Grapalat"/>
                <w:color w:val="000000"/>
                <w:sz w:val="16"/>
                <w:szCs w:val="16"/>
              </w:rPr>
            </w:pPr>
            <w:r w:rsidRPr="00904CB1">
              <w:rPr>
                <w:rFonts w:ascii="GHEA Grapalat" w:hAnsi="GHEA Grapalat"/>
                <w:color w:val="000000"/>
                <w:sz w:val="16"/>
                <w:szCs w:val="16"/>
              </w:rPr>
              <w:t xml:space="preserve"> В случае противоречий между проектом и спецификацией предпочтение следует отдавать указанному в проекте. Что касается размеров светофора, руководствоваться следует размерами, представленными в техническом описании.</w:t>
            </w:r>
          </w:p>
          <w:p w14:paraId="3557B6FB" w14:textId="10B7D158" w:rsidR="00904CB1" w:rsidRDefault="00904CB1" w:rsidP="00904CB1">
            <w:pPr>
              <w:rPr>
                <w:rFonts w:ascii="GHEA Grapalat" w:hAnsi="GHEA Grapalat"/>
                <w:color w:val="000000"/>
                <w:sz w:val="16"/>
                <w:szCs w:val="16"/>
              </w:rPr>
            </w:pPr>
            <w:r w:rsidRPr="00904CB1">
              <w:rPr>
                <w:rFonts w:ascii="GHEA Grapalat" w:hAnsi="GHEA Grapalat"/>
                <w:color w:val="000000"/>
                <w:sz w:val="16"/>
                <w:szCs w:val="16"/>
              </w:rPr>
              <w:t xml:space="preserve">В случае разного толкования пунктов настоящей технической спецификации на русском язык  за основу принимается армянская версия тех же пунктов.                                </w:t>
            </w:r>
          </w:p>
        </w:tc>
      </w:tr>
    </w:tbl>
    <w:p w14:paraId="2CA84FE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83CFD8D" w14:textId="77777777" w:rsidTr="005B7138">
        <w:trPr>
          <w:jc w:val="center"/>
        </w:trPr>
        <w:tc>
          <w:tcPr>
            <w:tcW w:w="4536" w:type="dxa"/>
          </w:tcPr>
          <w:p w14:paraId="500E137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0D2E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FB8B53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C0C325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AF3A15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80BAB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887652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D407A3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D9E2D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D7D993"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71C29D96"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522484B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E05539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D6507F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7EFAAC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40788863"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236D0971" w14:textId="77777777" w:rsidTr="00620937">
        <w:trPr>
          <w:trHeight w:val="242"/>
          <w:jc w:val="center"/>
        </w:trPr>
        <w:tc>
          <w:tcPr>
            <w:tcW w:w="14349" w:type="dxa"/>
            <w:gridSpan w:val="16"/>
            <w:vAlign w:val="center"/>
          </w:tcPr>
          <w:p w14:paraId="6B151900"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08CD6C94" w14:textId="77777777" w:rsidTr="00620937">
        <w:trPr>
          <w:trHeight w:val="620"/>
          <w:jc w:val="center"/>
        </w:trPr>
        <w:tc>
          <w:tcPr>
            <w:tcW w:w="1207" w:type="dxa"/>
            <w:vAlign w:val="center"/>
          </w:tcPr>
          <w:p w14:paraId="290FF205"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63C4659B"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07AE991"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065F15A1"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A26CAD" w:rsidRPr="00A26CAD">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61748500" w14:textId="77777777" w:rsidTr="00FF268B">
        <w:trPr>
          <w:trHeight w:val="742"/>
          <w:jc w:val="center"/>
        </w:trPr>
        <w:tc>
          <w:tcPr>
            <w:tcW w:w="1207" w:type="dxa"/>
          </w:tcPr>
          <w:p w14:paraId="4BCB1362" w14:textId="77777777" w:rsidR="00FF268B" w:rsidRPr="00E40AC8" w:rsidRDefault="00FF268B" w:rsidP="007511DF">
            <w:pPr>
              <w:widowControl w:val="0"/>
              <w:spacing w:after="120"/>
              <w:jc w:val="center"/>
              <w:rPr>
                <w:rFonts w:ascii="GHEA Grapalat" w:hAnsi="GHEA Grapalat"/>
                <w:sz w:val="20"/>
              </w:rPr>
            </w:pPr>
          </w:p>
        </w:tc>
        <w:tc>
          <w:tcPr>
            <w:tcW w:w="1620" w:type="dxa"/>
          </w:tcPr>
          <w:p w14:paraId="48B37837" w14:textId="77777777" w:rsidR="00FF268B" w:rsidRPr="00E40AC8" w:rsidRDefault="00FF268B" w:rsidP="007511DF">
            <w:pPr>
              <w:widowControl w:val="0"/>
              <w:spacing w:after="120"/>
              <w:jc w:val="center"/>
              <w:rPr>
                <w:rFonts w:ascii="GHEA Grapalat" w:hAnsi="GHEA Grapalat"/>
                <w:sz w:val="20"/>
              </w:rPr>
            </w:pPr>
          </w:p>
        </w:tc>
        <w:tc>
          <w:tcPr>
            <w:tcW w:w="2236" w:type="dxa"/>
          </w:tcPr>
          <w:p w14:paraId="2817AB53"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2F1464B9"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C68D151"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C32EE8A"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8F5DD00"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3B2C4408"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C3ACA7D"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676E03F"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985AB9F"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1815F1B1"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CE5E1C1"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3A126368"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6E7C72C2"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374B5E7C"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04CB1" w:rsidRPr="00F412AC" w14:paraId="533555E7" w14:textId="77777777" w:rsidTr="0049078F">
        <w:trPr>
          <w:trHeight w:val="363"/>
          <w:jc w:val="center"/>
        </w:trPr>
        <w:tc>
          <w:tcPr>
            <w:tcW w:w="1207" w:type="dxa"/>
            <w:vAlign w:val="center"/>
          </w:tcPr>
          <w:p w14:paraId="6B9CEB08" w14:textId="77777777" w:rsidR="00904CB1" w:rsidRDefault="00904CB1" w:rsidP="00904CB1">
            <w:pPr>
              <w:jc w:val="center"/>
              <w:rPr>
                <w:rFonts w:ascii="GHEA Grapalat" w:hAnsi="GHEA Grapalat"/>
                <w:sz w:val="20"/>
                <w:lang w:val="hy-AM"/>
              </w:rPr>
            </w:pPr>
          </w:p>
          <w:p w14:paraId="4E1F358E" w14:textId="7DF177A8" w:rsidR="00904CB1" w:rsidRDefault="00904CB1" w:rsidP="00904CB1">
            <w:pPr>
              <w:jc w:val="center"/>
              <w:rPr>
                <w:rFonts w:ascii="GHEA Grapalat" w:hAnsi="GHEA Grapalat" w:cs="Calibri"/>
                <w:color w:val="000000"/>
                <w:sz w:val="20"/>
                <w:szCs w:val="20"/>
              </w:rPr>
            </w:pPr>
            <w:r>
              <w:rPr>
                <w:rFonts w:ascii="GHEA Grapalat" w:hAnsi="GHEA Grapalat"/>
                <w:sz w:val="20"/>
                <w:lang w:val="hy-AM"/>
              </w:rPr>
              <w:t>1</w:t>
            </w:r>
          </w:p>
        </w:tc>
        <w:tc>
          <w:tcPr>
            <w:tcW w:w="1620" w:type="dxa"/>
            <w:vAlign w:val="center"/>
          </w:tcPr>
          <w:p w14:paraId="1E565949" w14:textId="33885BA6"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1215</w:t>
            </w:r>
          </w:p>
        </w:tc>
        <w:tc>
          <w:tcPr>
            <w:tcW w:w="2236" w:type="dxa"/>
            <w:shd w:val="clear" w:color="auto" w:fill="auto"/>
            <w:vAlign w:val="center"/>
          </w:tcPr>
          <w:p w14:paraId="71AC110B" w14:textId="3B4CF8DB"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 </w:t>
            </w:r>
            <w:r w:rsidRPr="00456224">
              <w:rPr>
                <w:rFonts w:ascii="GHEA Grapalat" w:hAnsi="GHEA Grapalat"/>
                <w:sz w:val="16"/>
                <w:szCs w:val="16"/>
              </w:rPr>
              <w:t>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 xml:space="preserve">ул. Св. Григория Просветителя на пешеходном переходе </w:t>
            </w:r>
            <w:r w:rsidRPr="00456224">
              <w:rPr>
                <w:rFonts w:ascii="GHEA Grapalat" w:hAnsi="GHEA Grapalat" w:cstheme="minorHAnsi"/>
                <w:sz w:val="16"/>
                <w:szCs w:val="16"/>
              </w:rPr>
              <w:lastRenderedPageBreak/>
              <w:t>возле дома 13/4</w:t>
            </w:r>
            <w:r w:rsidRPr="00456224">
              <w:rPr>
                <w:rFonts w:ascii="GHEA Grapalat" w:hAnsi="GHEA Grapalat" w:cstheme="minorHAnsi"/>
                <w:sz w:val="16"/>
                <w:szCs w:val="16"/>
                <w:lang w:val="hy-AM"/>
              </w:rPr>
              <w:t>)</w:t>
            </w:r>
          </w:p>
        </w:tc>
        <w:tc>
          <w:tcPr>
            <w:tcW w:w="682" w:type="dxa"/>
            <w:vAlign w:val="center"/>
          </w:tcPr>
          <w:p w14:paraId="7116D6CB" w14:textId="77777777"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143B1712" w14:textId="7777777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9F0C19D" w14:textId="77777777" w:rsidR="00904CB1" w:rsidRPr="00F412AC" w:rsidRDefault="00904CB1" w:rsidP="00904CB1">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64408717" w14:textId="77777777" w:rsidR="00904CB1" w:rsidRPr="00F412AC" w:rsidRDefault="00904CB1" w:rsidP="00904CB1">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1A8B5C24" w14:textId="77777777" w:rsidR="00904CB1" w:rsidRPr="00F412AC" w:rsidRDefault="00904CB1" w:rsidP="00904CB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F5AA24C" w14:textId="77777777" w:rsidR="00904CB1" w:rsidRPr="00F412AC" w:rsidRDefault="00904CB1" w:rsidP="00904CB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31139EB" w14:textId="77777777" w:rsidR="00904CB1" w:rsidRPr="00F412AC" w:rsidRDefault="00904CB1" w:rsidP="00904CB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6E7AD09" w14:textId="77777777" w:rsidR="00904CB1" w:rsidRPr="00F412AC" w:rsidRDefault="00904CB1" w:rsidP="00904CB1">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40E602BF" w14:textId="77777777" w:rsidR="00904CB1" w:rsidRPr="00F412AC" w:rsidRDefault="00904CB1" w:rsidP="00904CB1">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53042703" w14:textId="77777777" w:rsidR="00904CB1" w:rsidRPr="00F412AC" w:rsidRDefault="00904CB1" w:rsidP="00904CB1">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61597ED2" w14:textId="77777777" w:rsidR="00904CB1" w:rsidRPr="00F412AC" w:rsidRDefault="00904CB1" w:rsidP="00904CB1">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1632B3C" w14:textId="77777777" w:rsidR="00904CB1" w:rsidRPr="00F412AC" w:rsidRDefault="00904CB1" w:rsidP="00904CB1">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147E7AAF" w14:textId="77777777" w:rsidR="00904CB1" w:rsidRPr="00F412AC" w:rsidRDefault="00904CB1" w:rsidP="00904CB1">
            <w:pPr>
              <w:widowControl w:val="0"/>
              <w:spacing w:after="120"/>
              <w:jc w:val="center"/>
              <w:rPr>
                <w:rFonts w:ascii="GHEA Grapalat" w:hAnsi="GHEA Grapalat"/>
                <w:b/>
                <w:sz w:val="16"/>
              </w:rPr>
            </w:pPr>
            <w:r w:rsidRPr="00F412AC">
              <w:rPr>
                <w:rFonts w:ascii="GHEA Grapalat" w:hAnsi="GHEA Grapalat"/>
                <w:sz w:val="16"/>
              </w:rPr>
              <w:t>... %</w:t>
            </w:r>
          </w:p>
        </w:tc>
      </w:tr>
      <w:tr w:rsidR="00904CB1" w:rsidRPr="00F412AC" w14:paraId="75CCED0F" w14:textId="77777777" w:rsidTr="0049078F">
        <w:trPr>
          <w:trHeight w:val="363"/>
          <w:jc w:val="center"/>
        </w:trPr>
        <w:tc>
          <w:tcPr>
            <w:tcW w:w="1207" w:type="dxa"/>
            <w:vAlign w:val="center"/>
          </w:tcPr>
          <w:p w14:paraId="75EFA9B5" w14:textId="1130AD46" w:rsidR="00904CB1" w:rsidRDefault="00904CB1" w:rsidP="00904CB1">
            <w:pPr>
              <w:jc w:val="center"/>
              <w:rPr>
                <w:rFonts w:ascii="GHEA Grapalat" w:hAnsi="GHEA Grapalat" w:cs="Calibri"/>
                <w:color w:val="000000"/>
                <w:sz w:val="20"/>
                <w:szCs w:val="20"/>
              </w:rPr>
            </w:pPr>
            <w:r>
              <w:rPr>
                <w:rFonts w:ascii="GHEA Grapalat" w:hAnsi="GHEA Grapalat"/>
                <w:sz w:val="20"/>
                <w:lang w:val="hy-AM"/>
              </w:rPr>
              <w:t>2</w:t>
            </w:r>
          </w:p>
        </w:tc>
        <w:tc>
          <w:tcPr>
            <w:tcW w:w="1620" w:type="dxa"/>
            <w:vAlign w:val="center"/>
          </w:tcPr>
          <w:p w14:paraId="064E8363" w14:textId="1374123A"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1216</w:t>
            </w:r>
          </w:p>
        </w:tc>
        <w:tc>
          <w:tcPr>
            <w:tcW w:w="2236" w:type="dxa"/>
            <w:shd w:val="clear" w:color="auto" w:fill="auto"/>
            <w:vAlign w:val="center"/>
          </w:tcPr>
          <w:p w14:paraId="0D131F8B" w14:textId="12F3AC19"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Консалтинговые услуги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Раффи на пешеходном переходе возле сада</w:t>
            </w:r>
            <w:r w:rsidRPr="00456224">
              <w:rPr>
                <w:rFonts w:ascii="GHEA Grapalat" w:hAnsi="GHEA Grapalat" w:cstheme="minorHAnsi"/>
                <w:sz w:val="16"/>
                <w:szCs w:val="16"/>
                <w:lang w:val="hy-AM"/>
              </w:rPr>
              <w:t>)</w:t>
            </w:r>
          </w:p>
        </w:tc>
        <w:tc>
          <w:tcPr>
            <w:tcW w:w="682" w:type="dxa"/>
            <w:vAlign w:val="center"/>
          </w:tcPr>
          <w:p w14:paraId="31ADE247" w14:textId="737FAAF5"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76CE7BE8" w14:textId="03CE73D1"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A74635F" w14:textId="223DC150"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0E152987" w14:textId="362DF03B"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5CE6D6BD" w14:textId="1B65DCE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EC9016E" w14:textId="2DD9539B"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0489A9A" w14:textId="05691D2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C5FBDEB" w14:textId="2C912635"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2005AE26" w14:textId="57739772"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14F6B01D" w14:textId="0885C23D"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56CF06E0" w14:textId="0E795F20"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5F479E02" w14:textId="6143149B"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59859C60" w14:textId="657A712C"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r>
      <w:tr w:rsidR="00904CB1" w:rsidRPr="00F412AC" w14:paraId="77951D79" w14:textId="77777777" w:rsidTr="0049078F">
        <w:trPr>
          <w:trHeight w:val="363"/>
          <w:jc w:val="center"/>
        </w:trPr>
        <w:tc>
          <w:tcPr>
            <w:tcW w:w="1207" w:type="dxa"/>
            <w:vAlign w:val="center"/>
          </w:tcPr>
          <w:p w14:paraId="49B3F3A0" w14:textId="66EBEC99" w:rsidR="00904CB1" w:rsidRDefault="00904CB1" w:rsidP="00904CB1">
            <w:pPr>
              <w:jc w:val="center"/>
              <w:rPr>
                <w:rFonts w:ascii="GHEA Grapalat" w:hAnsi="GHEA Grapalat" w:cs="Calibri"/>
                <w:color w:val="000000"/>
                <w:sz w:val="20"/>
                <w:szCs w:val="20"/>
              </w:rPr>
            </w:pPr>
            <w:r>
              <w:rPr>
                <w:rFonts w:ascii="GHEA Grapalat" w:hAnsi="GHEA Grapalat"/>
                <w:sz w:val="20"/>
                <w:lang w:val="hy-AM"/>
              </w:rPr>
              <w:t>3</w:t>
            </w:r>
          </w:p>
        </w:tc>
        <w:tc>
          <w:tcPr>
            <w:tcW w:w="1620" w:type="dxa"/>
            <w:vAlign w:val="center"/>
          </w:tcPr>
          <w:p w14:paraId="179619EB" w14:textId="03E085E6"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1217</w:t>
            </w:r>
          </w:p>
        </w:tc>
        <w:tc>
          <w:tcPr>
            <w:tcW w:w="2236" w:type="dxa"/>
            <w:shd w:val="clear" w:color="auto" w:fill="auto"/>
            <w:vAlign w:val="center"/>
          </w:tcPr>
          <w:p w14:paraId="746D0936" w14:textId="291DF9F3"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Консалтинговые услуги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Давид Бека на пешеходном переходе возледома 140</w:t>
            </w:r>
            <w:r w:rsidRPr="00456224">
              <w:rPr>
                <w:rFonts w:ascii="GHEA Grapalat" w:hAnsi="GHEA Grapalat" w:cstheme="minorHAnsi"/>
                <w:sz w:val="16"/>
                <w:szCs w:val="16"/>
                <w:lang w:val="hy-AM"/>
              </w:rPr>
              <w:t>)</w:t>
            </w:r>
          </w:p>
        </w:tc>
        <w:tc>
          <w:tcPr>
            <w:tcW w:w="682" w:type="dxa"/>
            <w:vAlign w:val="center"/>
          </w:tcPr>
          <w:p w14:paraId="16074957" w14:textId="25549049"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309557A9" w14:textId="382FF831"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C50CC0D" w14:textId="23514812"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72B110DF" w14:textId="00468CF8"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0DE1287C" w14:textId="2D9AC2F0"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1DADF10" w14:textId="2535378C"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14AC1D44" w14:textId="05A0CD3B"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9EB72E0" w14:textId="04EDFBF9"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48A2C58E" w14:textId="38E8210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2781ABAF" w14:textId="3C47CB68"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34A41CE9" w14:textId="295321A9"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16F5E34D" w14:textId="753F11C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721DAD7A" w14:textId="0F9AFBA2"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r>
      <w:tr w:rsidR="00904CB1" w:rsidRPr="00F412AC" w14:paraId="311F61F4" w14:textId="77777777" w:rsidTr="0049078F">
        <w:trPr>
          <w:trHeight w:val="363"/>
          <w:jc w:val="center"/>
        </w:trPr>
        <w:tc>
          <w:tcPr>
            <w:tcW w:w="1207" w:type="dxa"/>
            <w:vAlign w:val="center"/>
          </w:tcPr>
          <w:p w14:paraId="22B397E0" w14:textId="577D73A3" w:rsidR="00904CB1" w:rsidRDefault="00904CB1" w:rsidP="00904CB1">
            <w:pPr>
              <w:jc w:val="center"/>
              <w:rPr>
                <w:rFonts w:ascii="GHEA Grapalat" w:hAnsi="GHEA Grapalat" w:cs="Calibri"/>
                <w:color w:val="000000"/>
                <w:sz w:val="20"/>
                <w:szCs w:val="20"/>
              </w:rPr>
            </w:pPr>
            <w:r>
              <w:rPr>
                <w:rFonts w:ascii="GHEA Grapalat" w:hAnsi="GHEA Grapalat"/>
                <w:sz w:val="20"/>
                <w:lang w:val="hy-AM"/>
              </w:rPr>
              <w:t>4</w:t>
            </w:r>
          </w:p>
        </w:tc>
        <w:tc>
          <w:tcPr>
            <w:tcW w:w="1620" w:type="dxa"/>
            <w:vAlign w:val="center"/>
          </w:tcPr>
          <w:p w14:paraId="5ED639C6" w14:textId="02CA1F11"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1218</w:t>
            </w:r>
          </w:p>
        </w:tc>
        <w:tc>
          <w:tcPr>
            <w:tcW w:w="2236" w:type="dxa"/>
            <w:shd w:val="clear" w:color="auto" w:fill="auto"/>
            <w:vAlign w:val="center"/>
          </w:tcPr>
          <w:p w14:paraId="5B73531E" w14:textId="7E0AA1F6"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Андраника на пешеходном переходе возле дома 148/1</w:t>
            </w:r>
            <w:r w:rsidRPr="00456224">
              <w:rPr>
                <w:rFonts w:ascii="GHEA Grapalat" w:hAnsi="GHEA Grapalat" w:cstheme="minorHAnsi"/>
                <w:sz w:val="16"/>
                <w:szCs w:val="16"/>
                <w:lang w:val="hy-AM"/>
              </w:rPr>
              <w:t>)</w:t>
            </w:r>
          </w:p>
        </w:tc>
        <w:tc>
          <w:tcPr>
            <w:tcW w:w="682" w:type="dxa"/>
            <w:vAlign w:val="center"/>
          </w:tcPr>
          <w:p w14:paraId="72489F34" w14:textId="47B429A0"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67109103" w14:textId="65ADCCAB"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1981B80" w14:textId="5791AB63"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4363B732" w14:textId="0A68EB0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6377CDC2" w14:textId="760E35C0"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61D738E" w14:textId="1A30F366"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32E6CD87" w14:textId="62F6523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B677DB2" w14:textId="1EBCF0BC"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2C4E04B6" w14:textId="516C0D39"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481774F0" w14:textId="39443500"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46EDE537" w14:textId="08B20D0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2F7F5A81" w14:textId="31AB9393"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43BFD371" w14:textId="1E493EC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r>
      <w:tr w:rsidR="00904CB1" w:rsidRPr="00F412AC" w14:paraId="51E419AE" w14:textId="77777777" w:rsidTr="0049078F">
        <w:trPr>
          <w:trHeight w:val="363"/>
          <w:jc w:val="center"/>
        </w:trPr>
        <w:tc>
          <w:tcPr>
            <w:tcW w:w="1207" w:type="dxa"/>
            <w:vAlign w:val="center"/>
          </w:tcPr>
          <w:p w14:paraId="1E384E20" w14:textId="1F168367" w:rsidR="00904CB1" w:rsidRDefault="00904CB1" w:rsidP="00904CB1">
            <w:pPr>
              <w:jc w:val="center"/>
              <w:rPr>
                <w:rFonts w:ascii="GHEA Grapalat" w:hAnsi="GHEA Grapalat" w:cs="Calibri"/>
                <w:color w:val="000000"/>
                <w:sz w:val="20"/>
                <w:szCs w:val="20"/>
              </w:rPr>
            </w:pPr>
            <w:r>
              <w:rPr>
                <w:rFonts w:ascii="GHEA Grapalat" w:hAnsi="GHEA Grapalat"/>
                <w:sz w:val="20"/>
                <w:lang w:val="hy-AM"/>
              </w:rPr>
              <w:t>5</w:t>
            </w:r>
          </w:p>
        </w:tc>
        <w:tc>
          <w:tcPr>
            <w:tcW w:w="1620" w:type="dxa"/>
            <w:vAlign w:val="center"/>
          </w:tcPr>
          <w:p w14:paraId="7119EBBA" w14:textId="3DBBD10D"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1219</w:t>
            </w:r>
          </w:p>
        </w:tc>
        <w:tc>
          <w:tcPr>
            <w:tcW w:w="2236" w:type="dxa"/>
            <w:shd w:val="clear" w:color="auto" w:fill="auto"/>
            <w:vAlign w:val="center"/>
          </w:tcPr>
          <w:p w14:paraId="0A753110" w14:textId="78F44D87"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Сараланджа на пешеходном переходе возле дома 144/3</w:t>
            </w:r>
            <w:r w:rsidRPr="00456224">
              <w:rPr>
                <w:rFonts w:ascii="GHEA Grapalat" w:hAnsi="GHEA Grapalat" w:cstheme="minorHAnsi"/>
                <w:sz w:val="16"/>
                <w:szCs w:val="16"/>
                <w:lang w:val="hy-AM"/>
              </w:rPr>
              <w:t>)</w:t>
            </w:r>
          </w:p>
        </w:tc>
        <w:tc>
          <w:tcPr>
            <w:tcW w:w="682" w:type="dxa"/>
            <w:vAlign w:val="center"/>
          </w:tcPr>
          <w:p w14:paraId="4CE7FB45" w14:textId="7AFB147D"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7A9F5257" w14:textId="0D4DED55"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D26D05C" w14:textId="01969B5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651443E5" w14:textId="09D21AB2"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557D864D" w14:textId="5C56DA15"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4B961735" w14:textId="0AF93E8C"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580520EC" w14:textId="16E133AA"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7CCE150" w14:textId="5887BA14"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69ECA342" w14:textId="69FA6961"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36401C14" w14:textId="46A99F74"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548203D4" w14:textId="74571096"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1AD9D0AE" w14:textId="4B24367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312775EF" w14:textId="474A4354"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r>
      <w:tr w:rsidR="00904CB1" w:rsidRPr="00F412AC" w14:paraId="33767439" w14:textId="77777777" w:rsidTr="0049078F">
        <w:trPr>
          <w:trHeight w:val="363"/>
          <w:jc w:val="center"/>
        </w:trPr>
        <w:tc>
          <w:tcPr>
            <w:tcW w:w="1207" w:type="dxa"/>
            <w:vAlign w:val="center"/>
          </w:tcPr>
          <w:p w14:paraId="1032E1F9" w14:textId="694FA6E7" w:rsidR="00904CB1" w:rsidRDefault="00904CB1" w:rsidP="00904CB1">
            <w:pPr>
              <w:jc w:val="center"/>
              <w:rPr>
                <w:rFonts w:ascii="GHEA Grapalat" w:hAnsi="GHEA Grapalat" w:cs="Calibri"/>
                <w:color w:val="000000"/>
                <w:sz w:val="20"/>
                <w:szCs w:val="20"/>
              </w:rPr>
            </w:pPr>
            <w:r>
              <w:rPr>
                <w:rFonts w:ascii="GHEA Grapalat" w:hAnsi="GHEA Grapalat"/>
                <w:sz w:val="20"/>
                <w:lang w:val="hy-AM"/>
              </w:rPr>
              <w:t>6</w:t>
            </w:r>
          </w:p>
        </w:tc>
        <w:tc>
          <w:tcPr>
            <w:tcW w:w="1620" w:type="dxa"/>
            <w:vAlign w:val="center"/>
          </w:tcPr>
          <w:p w14:paraId="0B13D431" w14:textId="2FC2DB30"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1220</w:t>
            </w:r>
          </w:p>
        </w:tc>
        <w:tc>
          <w:tcPr>
            <w:tcW w:w="2236" w:type="dxa"/>
            <w:shd w:val="clear" w:color="auto" w:fill="auto"/>
            <w:vAlign w:val="center"/>
          </w:tcPr>
          <w:p w14:paraId="12C02143" w14:textId="4F4F3B4A"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w:t>
            </w:r>
            <w:r w:rsidRPr="00456224">
              <w:rPr>
                <w:rFonts w:ascii="GHEA Grapalat" w:hAnsi="GHEA Grapalat"/>
                <w:sz w:val="16"/>
                <w:szCs w:val="16"/>
              </w:rPr>
              <w:lastRenderedPageBreak/>
              <w:t>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Гр. Кочара на пешеходном переходе возле дома 44/1 Аврора</w:t>
            </w:r>
            <w:r w:rsidRPr="00456224">
              <w:rPr>
                <w:rFonts w:ascii="GHEA Grapalat" w:hAnsi="GHEA Grapalat" w:cstheme="minorHAnsi"/>
                <w:sz w:val="16"/>
                <w:szCs w:val="16"/>
                <w:lang w:val="hy-AM"/>
              </w:rPr>
              <w:t>)</w:t>
            </w:r>
          </w:p>
        </w:tc>
        <w:tc>
          <w:tcPr>
            <w:tcW w:w="682" w:type="dxa"/>
            <w:vAlign w:val="center"/>
          </w:tcPr>
          <w:p w14:paraId="6FC8C96D" w14:textId="0705CE07"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04E43C62" w14:textId="04BD9439"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2ED30BA" w14:textId="77EC129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20732118" w14:textId="36921A6D"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7BC9612B" w14:textId="1E0C8CE9"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77A1AB73" w14:textId="62867ACB"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103B4C4C" w14:textId="5C21A7C5"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4DEABA47" w14:textId="122E0B3C"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40F91840" w14:textId="0B71A809"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2F241CA7" w14:textId="22480D54"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176BFE80" w14:textId="413421DD"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250F2116" w14:textId="0803E6AB"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5074FF64" w14:textId="18B4D742"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r>
      <w:tr w:rsidR="00904CB1" w:rsidRPr="00F412AC" w14:paraId="069138B4" w14:textId="77777777" w:rsidTr="0049078F">
        <w:trPr>
          <w:trHeight w:val="363"/>
          <w:jc w:val="center"/>
        </w:trPr>
        <w:tc>
          <w:tcPr>
            <w:tcW w:w="1207" w:type="dxa"/>
            <w:vAlign w:val="center"/>
          </w:tcPr>
          <w:p w14:paraId="35FEC0F6" w14:textId="615F9029" w:rsidR="00904CB1" w:rsidRDefault="00904CB1" w:rsidP="00904CB1">
            <w:pPr>
              <w:jc w:val="center"/>
              <w:rPr>
                <w:rFonts w:ascii="GHEA Grapalat" w:hAnsi="GHEA Grapalat" w:cs="Calibri"/>
                <w:color w:val="000000"/>
                <w:sz w:val="20"/>
                <w:szCs w:val="20"/>
              </w:rPr>
            </w:pPr>
            <w:r>
              <w:rPr>
                <w:rFonts w:ascii="GHEA Grapalat" w:hAnsi="GHEA Grapalat"/>
                <w:sz w:val="20"/>
                <w:lang w:val="hy-AM"/>
              </w:rPr>
              <w:t>7</w:t>
            </w:r>
          </w:p>
        </w:tc>
        <w:tc>
          <w:tcPr>
            <w:tcW w:w="1620" w:type="dxa"/>
            <w:vAlign w:val="center"/>
          </w:tcPr>
          <w:p w14:paraId="093D5D5C" w14:textId="2A2A58ED"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1221</w:t>
            </w:r>
          </w:p>
        </w:tc>
        <w:tc>
          <w:tcPr>
            <w:tcW w:w="2236" w:type="dxa"/>
            <w:shd w:val="clear" w:color="auto" w:fill="auto"/>
            <w:vAlign w:val="center"/>
          </w:tcPr>
          <w:p w14:paraId="12334A8C" w14:textId="2DA25A7A"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Шираки на пешеходном переходе возле дома70</w:t>
            </w:r>
            <w:r w:rsidRPr="00456224">
              <w:rPr>
                <w:rFonts w:ascii="GHEA Grapalat" w:hAnsi="GHEA Grapalat" w:cstheme="minorHAnsi"/>
                <w:sz w:val="16"/>
                <w:szCs w:val="16"/>
                <w:lang w:val="hy-AM"/>
              </w:rPr>
              <w:t>)</w:t>
            </w:r>
          </w:p>
        </w:tc>
        <w:tc>
          <w:tcPr>
            <w:tcW w:w="682" w:type="dxa"/>
            <w:vAlign w:val="center"/>
          </w:tcPr>
          <w:p w14:paraId="54BF9235" w14:textId="6CB2CE19"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5458E1AE" w14:textId="22998E18"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0D6B5A9" w14:textId="77ECEFA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78041259" w14:textId="57B3D28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4F40C735" w14:textId="28A1849A"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327253C" w14:textId="5768DAD1"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0FCC0E45" w14:textId="6C9F59B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24C2BA3" w14:textId="3841C0DC"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5F32CA07" w14:textId="4D9089AB"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3A7D6920" w14:textId="3CFE457B"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7836D0C1" w14:textId="01BC49CB"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69F37E09" w14:textId="2F679683"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3D371E46" w14:textId="3405E80D"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r>
      <w:tr w:rsidR="00904CB1" w:rsidRPr="00F412AC" w14:paraId="69D9588A" w14:textId="77777777" w:rsidTr="0049078F">
        <w:trPr>
          <w:trHeight w:val="363"/>
          <w:jc w:val="center"/>
        </w:trPr>
        <w:tc>
          <w:tcPr>
            <w:tcW w:w="1207" w:type="dxa"/>
            <w:vAlign w:val="center"/>
          </w:tcPr>
          <w:p w14:paraId="53CD065E" w14:textId="35A24262" w:rsidR="00904CB1" w:rsidRDefault="00904CB1" w:rsidP="00904CB1">
            <w:pPr>
              <w:jc w:val="center"/>
              <w:rPr>
                <w:rFonts w:ascii="GHEA Grapalat" w:hAnsi="GHEA Grapalat" w:cs="Calibri"/>
                <w:color w:val="000000"/>
                <w:sz w:val="20"/>
                <w:szCs w:val="20"/>
              </w:rPr>
            </w:pPr>
            <w:r>
              <w:rPr>
                <w:rFonts w:ascii="GHEA Grapalat" w:hAnsi="GHEA Grapalat"/>
                <w:sz w:val="20"/>
                <w:lang w:val="hy-AM"/>
              </w:rPr>
              <w:t>8</w:t>
            </w:r>
          </w:p>
        </w:tc>
        <w:tc>
          <w:tcPr>
            <w:tcW w:w="1620" w:type="dxa"/>
            <w:vAlign w:val="center"/>
          </w:tcPr>
          <w:p w14:paraId="7B7A251A" w14:textId="2CD96B9D"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1222</w:t>
            </w:r>
          </w:p>
        </w:tc>
        <w:tc>
          <w:tcPr>
            <w:tcW w:w="2236" w:type="dxa"/>
            <w:shd w:val="clear" w:color="auto" w:fill="auto"/>
            <w:vAlign w:val="center"/>
          </w:tcPr>
          <w:p w14:paraId="17EE584C" w14:textId="4875D6EE"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Шираки на пешеходном переходе возле дома62</w:t>
            </w:r>
            <w:r w:rsidRPr="00456224">
              <w:rPr>
                <w:rFonts w:ascii="GHEA Grapalat" w:hAnsi="GHEA Grapalat" w:cstheme="minorHAnsi"/>
                <w:sz w:val="16"/>
                <w:szCs w:val="16"/>
                <w:lang w:val="hy-AM"/>
              </w:rPr>
              <w:t>)</w:t>
            </w:r>
          </w:p>
        </w:tc>
        <w:tc>
          <w:tcPr>
            <w:tcW w:w="682" w:type="dxa"/>
            <w:vAlign w:val="center"/>
          </w:tcPr>
          <w:p w14:paraId="2DBE2D35" w14:textId="61A3F7A3"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73D91CAC" w14:textId="6A601BE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B2DEB31" w14:textId="041B5825"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5BA4A89E" w14:textId="28113426"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56E58BF1" w14:textId="370A4BD4"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3F366E86" w14:textId="210BDC6F"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63AD995" w14:textId="5F144EB0"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3AB9E6DF" w14:textId="291B90E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08DAC644" w14:textId="2192B50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4BF4DC98" w14:textId="14378F7C"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0BBF8E69" w14:textId="32883588"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4EC707CB" w14:textId="2E7A5FB3"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4482D2AF" w14:textId="27B61FD5"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r>
      <w:tr w:rsidR="00904CB1" w:rsidRPr="00F412AC" w14:paraId="3075549A" w14:textId="77777777" w:rsidTr="0049078F">
        <w:trPr>
          <w:trHeight w:val="363"/>
          <w:jc w:val="center"/>
        </w:trPr>
        <w:tc>
          <w:tcPr>
            <w:tcW w:w="1207" w:type="dxa"/>
            <w:vAlign w:val="center"/>
          </w:tcPr>
          <w:p w14:paraId="798191E2" w14:textId="2C0240DA" w:rsidR="00904CB1" w:rsidRDefault="00904CB1" w:rsidP="00904CB1">
            <w:pPr>
              <w:jc w:val="center"/>
              <w:rPr>
                <w:rFonts w:ascii="GHEA Grapalat" w:hAnsi="GHEA Grapalat" w:cs="Calibri"/>
                <w:color w:val="000000"/>
                <w:sz w:val="20"/>
                <w:szCs w:val="20"/>
              </w:rPr>
            </w:pPr>
            <w:r>
              <w:rPr>
                <w:rFonts w:ascii="GHEA Grapalat" w:hAnsi="GHEA Grapalat"/>
                <w:sz w:val="20"/>
                <w:lang w:val="hy-AM"/>
              </w:rPr>
              <w:t>9</w:t>
            </w:r>
          </w:p>
        </w:tc>
        <w:tc>
          <w:tcPr>
            <w:tcW w:w="1620" w:type="dxa"/>
            <w:vAlign w:val="center"/>
          </w:tcPr>
          <w:p w14:paraId="7AC683A8" w14:textId="6D7EA45D"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1223</w:t>
            </w:r>
          </w:p>
        </w:tc>
        <w:tc>
          <w:tcPr>
            <w:tcW w:w="2236" w:type="dxa"/>
            <w:shd w:val="clear" w:color="auto" w:fill="auto"/>
            <w:vAlign w:val="center"/>
          </w:tcPr>
          <w:p w14:paraId="2CB5CE47" w14:textId="6BC355C7"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sz w:val="16"/>
                <w:szCs w:val="16"/>
                <w:lang w:val="hy-AM"/>
              </w:rPr>
              <w:t>(</w:t>
            </w:r>
            <w:r w:rsidRPr="00456224">
              <w:rPr>
                <w:rFonts w:ascii="GHEA Grapalat" w:hAnsi="GHEA Grapalat" w:cstheme="minorHAnsi"/>
                <w:sz w:val="16"/>
                <w:szCs w:val="16"/>
              </w:rPr>
              <w:t xml:space="preserve"> ул. Шираки на пешеходном переходе возле дома52/2</w:t>
            </w:r>
            <w:r w:rsidRPr="00456224">
              <w:rPr>
                <w:rFonts w:ascii="GHEA Grapalat" w:hAnsi="GHEA Grapalat" w:cstheme="minorHAnsi"/>
                <w:sz w:val="16"/>
                <w:szCs w:val="16"/>
                <w:lang w:val="hy-AM"/>
              </w:rPr>
              <w:t>)</w:t>
            </w:r>
          </w:p>
        </w:tc>
        <w:tc>
          <w:tcPr>
            <w:tcW w:w="682" w:type="dxa"/>
            <w:vAlign w:val="center"/>
          </w:tcPr>
          <w:p w14:paraId="55B73237" w14:textId="10F00500"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700E3933" w14:textId="62FC8393"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CB555D5" w14:textId="0C508F8C"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03AAB369" w14:textId="099FABFB"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46B16D54" w14:textId="4D955F8D"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FBC1379" w14:textId="767F73D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0D43C846" w14:textId="128D0F13"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C66EB8F" w14:textId="48881675"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1367CDC1" w14:textId="27D25614"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104D21E2" w14:textId="4B3D135C"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7A199A7D" w14:textId="011C7EF3"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4348A0E0" w14:textId="3D3EF18A"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545087C4" w14:textId="32C51CF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r>
      <w:tr w:rsidR="00904CB1" w:rsidRPr="00F412AC" w14:paraId="3326477D" w14:textId="77777777" w:rsidTr="0049078F">
        <w:trPr>
          <w:trHeight w:val="363"/>
          <w:jc w:val="center"/>
        </w:trPr>
        <w:tc>
          <w:tcPr>
            <w:tcW w:w="1207" w:type="dxa"/>
            <w:vAlign w:val="center"/>
          </w:tcPr>
          <w:p w14:paraId="0556E4F2" w14:textId="2E747454" w:rsidR="00904CB1" w:rsidRDefault="00904CB1" w:rsidP="00904CB1">
            <w:pPr>
              <w:jc w:val="center"/>
              <w:rPr>
                <w:rFonts w:ascii="GHEA Grapalat" w:hAnsi="GHEA Grapalat" w:cs="Calibri"/>
                <w:color w:val="000000"/>
                <w:sz w:val="20"/>
                <w:szCs w:val="20"/>
              </w:rPr>
            </w:pPr>
            <w:r>
              <w:rPr>
                <w:rFonts w:ascii="GHEA Grapalat" w:hAnsi="GHEA Grapalat"/>
                <w:sz w:val="20"/>
                <w:lang w:val="hy-AM"/>
              </w:rPr>
              <w:t>10</w:t>
            </w:r>
          </w:p>
        </w:tc>
        <w:tc>
          <w:tcPr>
            <w:tcW w:w="1620" w:type="dxa"/>
            <w:vAlign w:val="center"/>
          </w:tcPr>
          <w:p w14:paraId="7199D940" w14:textId="449F8DC3"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1224</w:t>
            </w:r>
          </w:p>
        </w:tc>
        <w:tc>
          <w:tcPr>
            <w:tcW w:w="2236" w:type="dxa"/>
            <w:shd w:val="clear" w:color="auto" w:fill="auto"/>
            <w:vAlign w:val="center"/>
          </w:tcPr>
          <w:p w14:paraId="36305513" w14:textId="3FBEB405"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Таманцинери на пешеходном переходе возле дома 55/8</w:t>
            </w:r>
            <w:r w:rsidRPr="00456224">
              <w:rPr>
                <w:rFonts w:ascii="GHEA Grapalat" w:hAnsi="GHEA Grapalat" w:cstheme="minorHAnsi"/>
                <w:sz w:val="16"/>
                <w:szCs w:val="16"/>
                <w:lang w:val="hy-AM"/>
              </w:rPr>
              <w:t>)</w:t>
            </w:r>
          </w:p>
        </w:tc>
        <w:tc>
          <w:tcPr>
            <w:tcW w:w="682" w:type="dxa"/>
            <w:vAlign w:val="center"/>
          </w:tcPr>
          <w:p w14:paraId="773C983C" w14:textId="4EF603C1"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6AA929EF" w14:textId="4EFAE7E4"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6BAA4A4" w14:textId="0A9EFB6F"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714B1A37" w14:textId="1020907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6939ACE2" w14:textId="4C53E9F8"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64AA5282" w14:textId="4A43B1C6"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752C4174" w14:textId="2207DB3D"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3DD8057D" w14:textId="227272A0"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23575A1D" w14:textId="1BA43832"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6928CBDF" w14:textId="060CA85D"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5D2212D6" w14:textId="2EA3B53A"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7F397A00" w14:textId="596C49CF"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5B0A3F2B" w14:textId="2A587EF0"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r>
      <w:tr w:rsidR="00904CB1" w:rsidRPr="00F412AC" w14:paraId="7ABC0416" w14:textId="77777777" w:rsidTr="0049078F">
        <w:trPr>
          <w:trHeight w:val="363"/>
          <w:jc w:val="center"/>
        </w:trPr>
        <w:tc>
          <w:tcPr>
            <w:tcW w:w="1207" w:type="dxa"/>
            <w:vAlign w:val="center"/>
          </w:tcPr>
          <w:p w14:paraId="3B99354E" w14:textId="380E441D" w:rsidR="00904CB1" w:rsidRDefault="00904CB1" w:rsidP="00904CB1">
            <w:pPr>
              <w:jc w:val="center"/>
              <w:rPr>
                <w:rFonts w:ascii="GHEA Grapalat" w:hAnsi="GHEA Grapalat" w:cs="Calibri"/>
                <w:color w:val="000000"/>
                <w:sz w:val="20"/>
                <w:szCs w:val="20"/>
              </w:rPr>
            </w:pPr>
            <w:r>
              <w:rPr>
                <w:rFonts w:ascii="GHEA Grapalat" w:hAnsi="GHEA Grapalat"/>
                <w:sz w:val="20"/>
                <w:lang w:val="hy-AM"/>
              </w:rPr>
              <w:t>11</w:t>
            </w:r>
          </w:p>
        </w:tc>
        <w:tc>
          <w:tcPr>
            <w:tcW w:w="1620" w:type="dxa"/>
            <w:vAlign w:val="center"/>
          </w:tcPr>
          <w:p w14:paraId="7F9EB78A" w14:textId="1657D0F3"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1225</w:t>
            </w:r>
          </w:p>
        </w:tc>
        <w:tc>
          <w:tcPr>
            <w:tcW w:w="2236" w:type="dxa"/>
            <w:shd w:val="clear" w:color="auto" w:fill="auto"/>
            <w:vAlign w:val="center"/>
          </w:tcPr>
          <w:p w14:paraId="06F430E8" w14:textId="120D000E"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w:t>
            </w:r>
            <w:r w:rsidRPr="00456224">
              <w:rPr>
                <w:rFonts w:ascii="GHEA Grapalat" w:hAnsi="GHEA Grapalat"/>
                <w:sz w:val="16"/>
                <w:szCs w:val="16"/>
              </w:rPr>
              <w:lastRenderedPageBreak/>
              <w:t>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 xml:space="preserve">Перед телекомпанией </w:t>
            </w:r>
            <w:r w:rsidRPr="00456224">
              <w:rPr>
                <w:rFonts w:ascii="GHEA Grapalat" w:hAnsi="GHEA Grapalat" w:cstheme="minorHAnsi"/>
                <w:sz w:val="16"/>
                <w:szCs w:val="16"/>
                <w:lang w:val="hy-AM"/>
              </w:rPr>
              <w:t>«</w:t>
            </w:r>
            <w:r w:rsidRPr="00456224">
              <w:rPr>
                <w:rFonts w:ascii="GHEA Grapalat" w:hAnsi="GHEA Grapalat" w:cstheme="minorHAnsi"/>
                <w:sz w:val="16"/>
                <w:szCs w:val="16"/>
              </w:rPr>
              <w:t xml:space="preserve"> Армения»</w:t>
            </w:r>
            <w:r w:rsidRPr="00456224">
              <w:rPr>
                <w:rFonts w:ascii="GHEA Grapalat" w:hAnsi="GHEA Grapalat" w:cstheme="minorHAnsi"/>
                <w:sz w:val="16"/>
                <w:szCs w:val="16"/>
                <w:lang w:val="hy-AM"/>
              </w:rPr>
              <w:t>)</w:t>
            </w:r>
          </w:p>
        </w:tc>
        <w:tc>
          <w:tcPr>
            <w:tcW w:w="682" w:type="dxa"/>
            <w:vAlign w:val="center"/>
          </w:tcPr>
          <w:p w14:paraId="6104ECDA" w14:textId="200A96E1"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14FF465B" w14:textId="514AF979"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03ADEC3" w14:textId="4451789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0D80A02E" w14:textId="048C0656"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1A8DC72D" w14:textId="0ADBBDA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4C1EC13E" w14:textId="2B0864AC"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52E854B1" w14:textId="7C0AF79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3605FD18" w14:textId="4BCA6022"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1ECB3FB0" w14:textId="2DD6DC62"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7656FEBA" w14:textId="26D161E3"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027723D4" w14:textId="49A5037A"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2FA6320A" w14:textId="5A833A22"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15DA820E" w14:textId="775A09E2"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r>
      <w:tr w:rsidR="00904CB1" w:rsidRPr="00F412AC" w14:paraId="6E60B954" w14:textId="77777777" w:rsidTr="0049078F">
        <w:trPr>
          <w:trHeight w:val="363"/>
          <w:jc w:val="center"/>
        </w:trPr>
        <w:tc>
          <w:tcPr>
            <w:tcW w:w="1207" w:type="dxa"/>
            <w:vAlign w:val="center"/>
          </w:tcPr>
          <w:p w14:paraId="1B3A833E" w14:textId="41F7A789" w:rsidR="00904CB1" w:rsidRDefault="00904CB1" w:rsidP="00904CB1">
            <w:pPr>
              <w:jc w:val="center"/>
              <w:rPr>
                <w:rFonts w:ascii="GHEA Grapalat" w:hAnsi="GHEA Grapalat" w:cs="Calibri"/>
                <w:color w:val="000000"/>
                <w:sz w:val="20"/>
                <w:szCs w:val="20"/>
              </w:rPr>
            </w:pPr>
            <w:r>
              <w:rPr>
                <w:rFonts w:ascii="GHEA Grapalat" w:hAnsi="GHEA Grapalat"/>
                <w:sz w:val="20"/>
                <w:lang w:val="hy-AM"/>
              </w:rPr>
              <w:t>12</w:t>
            </w:r>
          </w:p>
        </w:tc>
        <w:tc>
          <w:tcPr>
            <w:tcW w:w="1620" w:type="dxa"/>
            <w:vAlign w:val="center"/>
          </w:tcPr>
          <w:p w14:paraId="2EC999A5" w14:textId="54E30185"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1226</w:t>
            </w:r>
          </w:p>
        </w:tc>
        <w:tc>
          <w:tcPr>
            <w:tcW w:w="2236" w:type="dxa"/>
            <w:shd w:val="clear" w:color="auto" w:fill="auto"/>
            <w:vAlign w:val="center"/>
          </w:tcPr>
          <w:p w14:paraId="07182AA8" w14:textId="17C7E391"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sz w:val="16"/>
                <w:szCs w:val="16"/>
                <w:lang w:val="hy-AM"/>
              </w:rPr>
              <w:t>(</w:t>
            </w:r>
            <w:r w:rsidRPr="00456224">
              <w:rPr>
                <w:rFonts w:ascii="GHEA Grapalat" w:hAnsi="GHEA Grapalat" w:cstheme="minorHAnsi"/>
                <w:sz w:val="16"/>
                <w:szCs w:val="16"/>
              </w:rPr>
              <w:t xml:space="preserve"> ул. Раффи на пешеходном переходе возле сада</w:t>
            </w:r>
            <w:r w:rsidRPr="00456224">
              <w:rPr>
                <w:rFonts w:ascii="GHEA Grapalat" w:hAnsi="GHEA Grapalat" w:cstheme="minorHAnsi"/>
                <w:sz w:val="16"/>
                <w:szCs w:val="16"/>
                <w:lang w:val="hy-AM"/>
              </w:rPr>
              <w:t>)</w:t>
            </w:r>
          </w:p>
        </w:tc>
        <w:tc>
          <w:tcPr>
            <w:tcW w:w="682" w:type="dxa"/>
            <w:vAlign w:val="center"/>
          </w:tcPr>
          <w:p w14:paraId="45292F18" w14:textId="543A13A5"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5800912C" w14:textId="53107430"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8CE1C94" w14:textId="394627B6"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062B1A35" w14:textId="536E358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3E991ED3" w14:textId="46084FAA"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34047A4" w14:textId="47E4FB82"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40920E4" w14:textId="36918065"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D3F9B28" w14:textId="06F77830"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5C2FF637" w14:textId="5ECA8694"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37058E06" w14:textId="1A99BE00"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6B264130" w14:textId="171ABE80"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359FB371" w14:textId="780AE653"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4AB3CA32" w14:textId="5532F656"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r>
      <w:tr w:rsidR="00904CB1" w:rsidRPr="00F412AC" w14:paraId="09AC9F8F" w14:textId="77777777" w:rsidTr="0049078F">
        <w:trPr>
          <w:trHeight w:val="363"/>
          <w:jc w:val="center"/>
        </w:trPr>
        <w:tc>
          <w:tcPr>
            <w:tcW w:w="1207" w:type="dxa"/>
            <w:vAlign w:val="center"/>
          </w:tcPr>
          <w:p w14:paraId="5DEF1980" w14:textId="23BE217C" w:rsidR="00904CB1" w:rsidRDefault="00904CB1" w:rsidP="00904CB1">
            <w:pPr>
              <w:jc w:val="center"/>
              <w:rPr>
                <w:rFonts w:ascii="GHEA Grapalat" w:hAnsi="GHEA Grapalat" w:cs="Calibri"/>
                <w:color w:val="000000"/>
                <w:sz w:val="20"/>
                <w:szCs w:val="20"/>
              </w:rPr>
            </w:pPr>
            <w:r>
              <w:rPr>
                <w:rFonts w:ascii="GHEA Grapalat" w:hAnsi="GHEA Grapalat"/>
                <w:sz w:val="20"/>
                <w:lang w:val="hy-AM"/>
              </w:rPr>
              <w:t>13</w:t>
            </w:r>
          </w:p>
        </w:tc>
        <w:tc>
          <w:tcPr>
            <w:tcW w:w="1620" w:type="dxa"/>
            <w:vAlign w:val="center"/>
          </w:tcPr>
          <w:p w14:paraId="38B21B2B" w14:textId="5017678A" w:rsidR="00904CB1" w:rsidRDefault="00904CB1" w:rsidP="00904CB1">
            <w:pPr>
              <w:jc w:val="center"/>
              <w:rPr>
                <w:rFonts w:ascii="GHEA Grapalat" w:hAnsi="GHEA Grapalat"/>
                <w:color w:val="000000"/>
                <w:sz w:val="20"/>
                <w:szCs w:val="20"/>
              </w:rPr>
            </w:pPr>
            <w:r w:rsidRPr="00456224">
              <w:rPr>
                <w:rFonts w:ascii="GHEA Grapalat" w:hAnsi="GHEA Grapalat"/>
                <w:sz w:val="16"/>
                <w:szCs w:val="16"/>
                <w:lang w:val="hy-AM"/>
              </w:rPr>
              <w:t>71351540/</w:t>
            </w:r>
            <w:r w:rsidRPr="00456224">
              <w:rPr>
                <w:rFonts w:ascii="GHEA Grapalat" w:hAnsi="GHEA Grapalat"/>
                <w:sz w:val="16"/>
                <w:szCs w:val="16"/>
              </w:rPr>
              <w:t>1227</w:t>
            </w:r>
          </w:p>
        </w:tc>
        <w:tc>
          <w:tcPr>
            <w:tcW w:w="2236" w:type="dxa"/>
            <w:shd w:val="clear" w:color="auto" w:fill="auto"/>
            <w:vAlign w:val="center"/>
          </w:tcPr>
          <w:p w14:paraId="23C90808" w14:textId="6A71FA47" w:rsidR="00904CB1" w:rsidRPr="00514456" w:rsidRDefault="00904CB1" w:rsidP="00904CB1">
            <w:pPr>
              <w:pStyle w:val="BodyTextIndent2"/>
              <w:widowControl w:val="0"/>
              <w:spacing w:after="120" w:line="240" w:lineRule="auto"/>
              <w:ind w:firstLine="0"/>
              <w:rPr>
                <w:rFonts w:ascii="GHEA Grapalat" w:hAnsi="GHEA Grapalat" w:cs="Calibri"/>
                <w:bCs/>
                <w:color w:val="000000"/>
              </w:rPr>
            </w:pPr>
            <w:r w:rsidRPr="00905C3D">
              <w:rPr>
                <w:rFonts w:ascii="GHEA Grapalat" w:hAnsi="GHEA Grapalat"/>
                <w:sz w:val="16"/>
                <w:szCs w:val="16"/>
              </w:rPr>
              <w:t>Консалтинговы</w:t>
            </w:r>
            <w:r>
              <w:rPr>
                <w:rFonts w:ascii="GHEA Grapalat" w:hAnsi="GHEA Grapalat"/>
                <w:sz w:val="16"/>
                <w:szCs w:val="16"/>
              </w:rPr>
              <w:t>е</w:t>
            </w:r>
            <w:r w:rsidRPr="00905C3D">
              <w:rPr>
                <w:rFonts w:ascii="GHEA Grapalat" w:hAnsi="GHEA Grapalat"/>
                <w:sz w:val="16"/>
                <w:szCs w:val="16"/>
              </w:rPr>
              <w:t xml:space="preserve"> услуг</w:t>
            </w:r>
            <w:r>
              <w:rPr>
                <w:rFonts w:ascii="GHEA Grapalat" w:hAnsi="GHEA Grapalat"/>
                <w:sz w:val="16"/>
                <w:szCs w:val="16"/>
              </w:rPr>
              <w:t>и</w:t>
            </w:r>
            <w:r w:rsidRPr="00905C3D">
              <w:rPr>
                <w:rFonts w:ascii="GHEA Grapalat" w:hAnsi="GHEA Grapalat"/>
                <w:sz w:val="16"/>
                <w:szCs w:val="16"/>
              </w:rPr>
              <w:t xml:space="preserve"> по техническому надзору  качества работ</w:t>
            </w:r>
            <w:r w:rsidRPr="00456224">
              <w:rPr>
                <w:rFonts w:ascii="GHEA Grapalat" w:hAnsi="GHEA Grapalat"/>
                <w:sz w:val="16"/>
                <w:szCs w:val="16"/>
              </w:rPr>
              <w:t xml:space="preserve"> по приобретению и установке светофорных систем режима "Вызов пешеходом"</w:t>
            </w:r>
            <w:r w:rsidRPr="00456224">
              <w:rPr>
                <w:rFonts w:ascii="GHEA Grapalat" w:hAnsi="GHEA Grapalat" w:cstheme="minorHAnsi"/>
                <w:sz w:val="16"/>
                <w:szCs w:val="16"/>
              </w:rPr>
              <w:t xml:space="preserve"> </w:t>
            </w:r>
            <w:r w:rsidRPr="00456224">
              <w:rPr>
                <w:rFonts w:ascii="GHEA Grapalat" w:hAnsi="GHEA Grapalat" w:cstheme="minorHAnsi"/>
                <w:sz w:val="16"/>
                <w:szCs w:val="16"/>
                <w:lang w:val="hy-AM"/>
              </w:rPr>
              <w:t>(</w:t>
            </w:r>
            <w:r w:rsidRPr="00456224">
              <w:rPr>
                <w:rFonts w:ascii="GHEA Grapalat" w:hAnsi="GHEA Grapalat" w:cstheme="minorHAnsi"/>
                <w:sz w:val="16"/>
                <w:szCs w:val="16"/>
              </w:rPr>
              <w:t>ул. Давид Бека на пешеходном переходе возледома 140</w:t>
            </w:r>
            <w:r w:rsidRPr="00456224">
              <w:rPr>
                <w:rFonts w:ascii="GHEA Grapalat" w:hAnsi="GHEA Grapalat" w:cstheme="minorHAnsi"/>
                <w:sz w:val="16"/>
                <w:szCs w:val="16"/>
                <w:lang w:val="hy-AM"/>
              </w:rPr>
              <w:t>)</w:t>
            </w:r>
          </w:p>
        </w:tc>
        <w:tc>
          <w:tcPr>
            <w:tcW w:w="682" w:type="dxa"/>
            <w:vAlign w:val="center"/>
          </w:tcPr>
          <w:p w14:paraId="7245D25A" w14:textId="1F212892" w:rsidR="00904CB1" w:rsidRPr="00A42C01" w:rsidRDefault="00904CB1" w:rsidP="00904CB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7BA3B06A" w14:textId="561E2F05"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1B3DE19" w14:textId="5EFEC5A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7C5C4E34" w14:textId="6EF28F81"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7C311B05" w14:textId="6A784C42"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2E69205" w14:textId="24127EAF"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627C7F63" w14:textId="7492B8F7"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D2FF44C" w14:textId="3BCEE12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13BBF7B5" w14:textId="0AA16886"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2D1A840A" w14:textId="6D3382BE"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6D4850B1" w14:textId="6C2B975A"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0A4C8712" w14:textId="5F5A39ED"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34E67F41" w14:textId="236D1809" w:rsidR="00904CB1" w:rsidRPr="00F412AC" w:rsidRDefault="00904CB1" w:rsidP="00904CB1">
            <w:pPr>
              <w:widowControl w:val="0"/>
              <w:spacing w:after="120"/>
              <w:jc w:val="center"/>
              <w:rPr>
                <w:rFonts w:ascii="GHEA Grapalat" w:hAnsi="GHEA Grapalat"/>
                <w:sz w:val="16"/>
              </w:rPr>
            </w:pPr>
            <w:r w:rsidRPr="00F412AC">
              <w:rPr>
                <w:rFonts w:ascii="GHEA Grapalat" w:hAnsi="GHEA Grapalat"/>
                <w:sz w:val="16"/>
              </w:rPr>
              <w:t>... %</w:t>
            </w:r>
          </w:p>
        </w:tc>
      </w:tr>
    </w:tbl>
    <w:p w14:paraId="402D5FF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50EF087" w14:textId="77777777" w:rsidTr="005B7138">
        <w:trPr>
          <w:jc w:val="center"/>
        </w:trPr>
        <w:tc>
          <w:tcPr>
            <w:tcW w:w="4536" w:type="dxa"/>
          </w:tcPr>
          <w:p w14:paraId="27C6CFB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11C2CB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EB9AD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A0968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0BAAFA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F06D7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A4F82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1D0BC4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D4781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92E487A"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2F9F5D9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FD557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7A2D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9D69BA" w14:textId="77777777" w:rsidTr="005B7138">
        <w:trPr>
          <w:tblCellSpacing w:w="7" w:type="dxa"/>
          <w:jc w:val="center"/>
        </w:trPr>
        <w:tc>
          <w:tcPr>
            <w:tcW w:w="0" w:type="auto"/>
            <w:gridSpan w:val="2"/>
            <w:vAlign w:val="center"/>
          </w:tcPr>
          <w:p w14:paraId="1839DAE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E903DB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63D1CE3" w14:textId="77777777" w:rsidTr="005B7138">
        <w:trPr>
          <w:tblCellSpacing w:w="7" w:type="dxa"/>
          <w:jc w:val="center"/>
        </w:trPr>
        <w:tc>
          <w:tcPr>
            <w:tcW w:w="0" w:type="auto"/>
            <w:vAlign w:val="center"/>
          </w:tcPr>
          <w:p w14:paraId="77EDFE5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42BCC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51C7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B665B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DC4D1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865D1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3AE579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262BE5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12C762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1BCB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306B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F9EB2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18A0AD4" w14:textId="77777777" w:rsidR="003B2F27" w:rsidRPr="00AD29CE" w:rsidRDefault="003B2F27" w:rsidP="003B2F27">
      <w:pPr>
        <w:widowControl w:val="0"/>
        <w:spacing w:after="160" w:line="360" w:lineRule="auto"/>
        <w:ind w:firstLine="375"/>
        <w:rPr>
          <w:rFonts w:ascii="GHEA Grapalat" w:hAnsi="GHEA Grapalat"/>
          <w:iCs/>
          <w:color w:val="000000"/>
        </w:rPr>
      </w:pPr>
    </w:p>
    <w:p w14:paraId="17CE431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EF11F5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34C908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B51FDF7"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3889B8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AC4AAF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5DED2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035581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980441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49CB86" w14:textId="77777777" w:rsidTr="005B7138">
        <w:trPr>
          <w:jc w:val="center"/>
        </w:trPr>
        <w:tc>
          <w:tcPr>
            <w:tcW w:w="357" w:type="dxa"/>
            <w:vMerge w:val="restart"/>
            <w:shd w:val="clear" w:color="auto" w:fill="auto"/>
            <w:vAlign w:val="center"/>
          </w:tcPr>
          <w:p w14:paraId="28C0FD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ED833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52BDA5D" w14:textId="77777777" w:rsidTr="005B7138">
        <w:trPr>
          <w:jc w:val="center"/>
        </w:trPr>
        <w:tc>
          <w:tcPr>
            <w:tcW w:w="357" w:type="dxa"/>
            <w:vMerge/>
            <w:shd w:val="clear" w:color="auto" w:fill="auto"/>
          </w:tcPr>
          <w:p w14:paraId="051196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EBF81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3C7C1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14B68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4EEAE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3B840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E8165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75C413F" w14:textId="77777777" w:rsidTr="005B7138">
        <w:trPr>
          <w:trHeight w:val="1105"/>
          <w:jc w:val="center"/>
        </w:trPr>
        <w:tc>
          <w:tcPr>
            <w:tcW w:w="357" w:type="dxa"/>
            <w:vMerge/>
            <w:tcBorders>
              <w:bottom w:val="single" w:sz="4" w:space="0" w:color="auto"/>
            </w:tcBorders>
            <w:shd w:val="clear" w:color="auto" w:fill="auto"/>
          </w:tcPr>
          <w:p w14:paraId="5E6521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8B05A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083A4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55B7A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86E9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FB6D2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3B427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16D4D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492D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EEE24DA" w14:textId="77777777" w:rsidTr="005B7138">
        <w:trPr>
          <w:jc w:val="center"/>
        </w:trPr>
        <w:tc>
          <w:tcPr>
            <w:tcW w:w="357" w:type="dxa"/>
            <w:shd w:val="clear" w:color="auto" w:fill="auto"/>
            <w:vAlign w:val="center"/>
          </w:tcPr>
          <w:p w14:paraId="59400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752B2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A86A8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AF234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8CE95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85747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7695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FED34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A0362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A661CF9" w14:textId="77777777" w:rsidTr="005B7138">
        <w:trPr>
          <w:jc w:val="center"/>
        </w:trPr>
        <w:tc>
          <w:tcPr>
            <w:tcW w:w="357" w:type="dxa"/>
            <w:shd w:val="clear" w:color="auto" w:fill="auto"/>
          </w:tcPr>
          <w:p w14:paraId="61087F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DFE4C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FD5D1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8E18A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F87F1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D358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A8DD4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E1F1D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AC81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A725F4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0BE63C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34A4B06" w14:textId="77777777" w:rsidTr="005B7138">
        <w:trPr>
          <w:trHeight w:val="266"/>
          <w:tblCellSpacing w:w="7" w:type="dxa"/>
          <w:jc w:val="center"/>
        </w:trPr>
        <w:tc>
          <w:tcPr>
            <w:tcW w:w="0" w:type="auto"/>
            <w:vAlign w:val="center"/>
          </w:tcPr>
          <w:p w14:paraId="63060D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3DE3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B1C4834" w14:textId="77777777" w:rsidTr="005B7138">
        <w:trPr>
          <w:trHeight w:val="473"/>
          <w:tblCellSpacing w:w="7" w:type="dxa"/>
          <w:jc w:val="center"/>
        </w:trPr>
        <w:tc>
          <w:tcPr>
            <w:tcW w:w="0" w:type="auto"/>
            <w:vAlign w:val="center"/>
          </w:tcPr>
          <w:p w14:paraId="442D063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E54281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D922E4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C07322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E86571F" w14:textId="77777777" w:rsidTr="005B7138">
        <w:trPr>
          <w:trHeight w:val="503"/>
          <w:tblCellSpacing w:w="7" w:type="dxa"/>
          <w:jc w:val="center"/>
        </w:trPr>
        <w:tc>
          <w:tcPr>
            <w:tcW w:w="0" w:type="auto"/>
            <w:vAlign w:val="center"/>
          </w:tcPr>
          <w:p w14:paraId="470ACFB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CFEE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7FAE65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62DB5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DF9726B" w14:textId="77777777" w:rsidTr="005B7138">
        <w:trPr>
          <w:trHeight w:val="281"/>
          <w:tblCellSpacing w:w="7" w:type="dxa"/>
          <w:jc w:val="center"/>
        </w:trPr>
        <w:tc>
          <w:tcPr>
            <w:tcW w:w="0" w:type="auto"/>
            <w:vAlign w:val="center"/>
          </w:tcPr>
          <w:p w14:paraId="02C946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E9DFC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5A720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A23F92" w14:textId="77777777" w:rsidR="003B2F27" w:rsidRDefault="003B2F27" w:rsidP="003B2F27">
      <w:pPr>
        <w:rPr>
          <w:rFonts w:ascii="GHEA Grapalat" w:hAnsi="GHEA Grapalat"/>
        </w:rPr>
      </w:pPr>
      <w:r>
        <w:rPr>
          <w:rFonts w:ascii="GHEA Grapalat" w:hAnsi="GHEA Grapalat"/>
        </w:rPr>
        <w:br w:type="page"/>
      </w:r>
    </w:p>
    <w:p w14:paraId="566DC1D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BB2545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5A2B0E" w14:textId="77777777" w:rsidR="003B2F27" w:rsidRPr="00AD29CE" w:rsidRDefault="003B2F27" w:rsidP="003B2F27">
      <w:pPr>
        <w:widowControl w:val="0"/>
        <w:spacing w:after="160" w:line="360" w:lineRule="auto"/>
        <w:rPr>
          <w:rFonts w:ascii="GHEA Grapalat" w:hAnsi="GHEA Grapalat"/>
        </w:rPr>
      </w:pPr>
    </w:p>
    <w:p w14:paraId="05327A5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8B8B8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073CD6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59B8D8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B908AB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2599A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485083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E9910C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1248FB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2AAEE0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768C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7B188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EC4DF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E22A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7CBF0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B97C9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E4EA72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77082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80407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2360AF2" w14:textId="77777777" w:rsidR="003B2F27" w:rsidRPr="00AD29CE" w:rsidRDefault="003B2F27" w:rsidP="005B7138">
            <w:pPr>
              <w:widowControl w:val="0"/>
              <w:spacing w:after="120"/>
              <w:rPr>
                <w:rFonts w:ascii="GHEA Grapalat" w:hAnsi="GHEA Grapalat" w:cs="Sylfaen"/>
              </w:rPr>
            </w:pPr>
          </w:p>
        </w:tc>
      </w:tr>
      <w:tr w:rsidR="003B2F27" w:rsidRPr="00AD29CE" w14:paraId="7D08F78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704B3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10203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475807" w14:textId="77777777" w:rsidR="003B2F27" w:rsidRPr="00AD29CE" w:rsidRDefault="003B2F27" w:rsidP="005B7138">
            <w:pPr>
              <w:widowControl w:val="0"/>
              <w:spacing w:after="120"/>
              <w:rPr>
                <w:rFonts w:ascii="GHEA Grapalat" w:hAnsi="GHEA Grapalat" w:cs="Sylfaen"/>
              </w:rPr>
            </w:pPr>
          </w:p>
        </w:tc>
      </w:tr>
    </w:tbl>
    <w:p w14:paraId="5C0DFBD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F827D3C" w14:textId="77777777" w:rsidR="003B2F27" w:rsidRDefault="003B2F27" w:rsidP="003B2F27">
      <w:pPr>
        <w:rPr>
          <w:rFonts w:ascii="GHEA Grapalat" w:hAnsi="GHEA Grapalat" w:cs="Sylfaen"/>
        </w:rPr>
      </w:pPr>
      <w:r>
        <w:rPr>
          <w:rFonts w:ascii="GHEA Grapalat" w:hAnsi="GHEA Grapalat" w:cs="Sylfaen"/>
        </w:rPr>
        <w:br w:type="page"/>
      </w:r>
    </w:p>
    <w:p w14:paraId="6C0B276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2F2CA7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EF0A651" w14:textId="77777777" w:rsidTr="005B7138">
        <w:tc>
          <w:tcPr>
            <w:tcW w:w="4785" w:type="dxa"/>
          </w:tcPr>
          <w:p w14:paraId="374E3EC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FCB225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934F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4E0A7E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A31D3BB" w14:textId="77777777" w:rsidTr="005B7138">
        <w:trPr>
          <w:tblCellSpacing w:w="7" w:type="dxa"/>
          <w:jc w:val="center"/>
        </w:trPr>
        <w:tc>
          <w:tcPr>
            <w:tcW w:w="0" w:type="auto"/>
            <w:vAlign w:val="center"/>
          </w:tcPr>
          <w:p w14:paraId="099695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FF778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39869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90AB0E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4C617C9" w14:textId="77777777" w:rsidTr="005B7138">
        <w:trPr>
          <w:tblCellSpacing w:w="7" w:type="dxa"/>
          <w:jc w:val="center"/>
        </w:trPr>
        <w:tc>
          <w:tcPr>
            <w:tcW w:w="0" w:type="auto"/>
            <w:vAlign w:val="center"/>
          </w:tcPr>
          <w:p w14:paraId="349474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E514A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FA946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055C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A04381B" w14:textId="77777777" w:rsidTr="005B7138">
        <w:trPr>
          <w:tblCellSpacing w:w="7" w:type="dxa"/>
          <w:jc w:val="center"/>
        </w:trPr>
        <w:tc>
          <w:tcPr>
            <w:tcW w:w="0" w:type="auto"/>
            <w:vAlign w:val="center"/>
          </w:tcPr>
          <w:p w14:paraId="1E8B68C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53EEC8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EE9277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9C014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8E91293"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57AFD" w14:textId="77777777" w:rsidR="0068673A" w:rsidRDefault="0068673A">
      <w:r>
        <w:separator/>
      </w:r>
    </w:p>
  </w:endnote>
  <w:endnote w:type="continuationSeparator" w:id="0">
    <w:p w14:paraId="3795B4BF" w14:textId="77777777" w:rsidR="0068673A" w:rsidRDefault="00686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7707BF15"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6CAD">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85C9E7" w14:textId="77777777" w:rsidR="0068673A" w:rsidRDefault="0068673A">
      <w:r>
        <w:separator/>
      </w:r>
    </w:p>
  </w:footnote>
  <w:footnote w:type="continuationSeparator" w:id="0">
    <w:p w14:paraId="42D1EA26" w14:textId="77777777" w:rsidR="0068673A" w:rsidRDefault="0068673A">
      <w:r>
        <w:continuationSeparator/>
      </w:r>
    </w:p>
  </w:footnote>
  <w:footnote w:id="1">
    <w:p w14:paraId="512446EF" w14:textId="77777777" w:rsidR="00147760" w:rsidRDefault="00147760" w:rsidP="00720627">
      <w:pPr>
        <w:pStyle w:val="FootnoteText"/>
        <w:jc w:val="both"/>
        <w:rPr>
          <w:rFonts w:asciiTheme="minorHAnsi" w:hAnsiTheme="minorHAnsi"/>
        </w:rPr>
      </w:pPr>
    </w:p>
    <w:p w14:paraId="77C224E0"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0D8E59"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91AD89B"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F477EB"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EA94264" w14:textId="77777777" w:rsidR="00147760" w:rsidRPr="004D0297" w:rsidRDefault="00147760" w:rsidP="004604D3">
      <w:pPr>
        <w:pStyle w:val="FootnoteText"/>
        <w:ind w:firstLine="708"/>
      </w:pPr>
    </w:p>
  </w:footnote>
  <w:footnote w:id="2">
    <w:p w14:paraId="3E64F63B"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24711AC" w14:textId="77777777" w:rsidR="00147760" w:rsidRPr="00936FBF" w:rsidRDefault="00147760">
      <w:pPr>
        <w:pStyle w:val="FootnoteText"/>
        <w:rPr>
          <w:lang w:val="af-ZA"/>
        </w:rPr>
      </w:pPr>
    </w:p>
  </w:footnote>
  <w:footnote w:id="3">
    <w:p w14:paraId="3B7DBDF7"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1ED7556"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DBB3E74" w14:textId="77777777" w:rsidR="00147760" w:rsidRPr="000811C1" w:rsidRDefault="00147760">
      <w:pPr>
        <w:pStyle w:val="FootnoteText"/>
        <w:rPr>
          <w:lang w:val="af-ZA"/>
        </w:rPr>
      </w:pPr>
    </w:p>
  </w:footnote>
  <w:footnote w:id="5">
    <w:p w14:paraId="4357DCA7"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CB8DDE5"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B254AE4"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B70F94" w14:textId="77777777" w:rsidR="00147760" w:rsidRPr="00DF0ADE" w:rsidRDefault="00147760" w:rsidP="00DF0ADE">
      <w:pPr>
        <w:pStyle w:val="FootnoteText"/>
        <w:jc w:val="both"/>
        <w:rPr>
          <w:rFonts w:ascii="GHEA Grapalat" w:hAnsi="GHEA Grapalat" w:cs="Sylfaen"/>
          <w:i/>
          <w:sz w:val="16"/>
          <w:szCs w:val="16"/>
        </w:rPr>
      </w:pPr>
    </w:p>
  </w:footnote>
  <w:footnote w:id="6">
    <w:p w14:paraId="69DD7941"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081A04E"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37EFCD8B" w14:textId="77777777" w:rsidR="00147760" w:rsidRDefault="00147760" w:rsidP="006B3E56">
      <w:pPr>
        <w:jc w:val="both"/>
      </w:pPr>
    </w:p>
    <w:p w14:paraId="05AD150E" w14:textId="77777777" w:rsidR="00147760" w:rsidRPr="008444F1" w:rsidRDefault="00147760" w:rsidP="005C40BB">
      <w:pPr>
        <w:jc w:val="both"/>
        <w:rPr>
          <w:i/>
        </w:rPr>
      </w:pPr>
    </w:p>
    <w:p w14:paraId="5C0D7F78"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CE00014"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86FBECF"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1F7BFE0" w14:textId="77777777" w:rsidR="00147760" w:rsidRDefault="00147760" w:rsidP="006B3E56">
      <w:pPr>
        <w:jc w:val="both"/>
        <w:rPr>
          <w:rFonts w:ascii="GHEA Grapalat" w:hAnsi="GHEA Grapalat"/>
          <w:sz w:val="20"/>
          <w:szCs w:val="20"/>
        </w:rPr>
      </w:pPr>
    </w:p>
    <w:p w14:paraId="5888C273" w14:textId="77777777" w:rsidR="00147760" w:rsidRDefault="00147760" w:rsidP="006B3E56">
      <w:pPr>
        <w:jc w:val="both"/>
        <w:rPr>
          <w:rFonts w:ascii="GHEA Grapalat" w:hAnsi="GHEA Grapalat"/>
          <w:sz w:val="20"/>
          <w:szCs w:val="20"/>
        </w:rPr>
      </w:pPr>
    </w:p>
    <w:p w14:paraId="119899F6" w14:textId="77777777" w:rsidR="00147760" w:rsidRDefault="00147760" w:rsidP="006B3E56">
      <w:pPr>
        <w:jc w:val="both"/>
        <w:rPr>
          <w:rFonts w:ascii="GHEA Grapalat" w:hAnsi="GHEA Grapalat"/>
          <w:sz w:val="20"/>
          <w:szCs w:val="20"/>
        </w:rPr>
      </w:pPr>
    </w:p>
    <w:p w14:paraId="2657203A" w14:textId="77777777" w:rsidR="00147760" w:rsidRDefault="00147760" w:rsidP="006B3E56">
      <w:pPr>
        <w:jc w:val="both"/>
        <w:rPr>
          <w:rFonts w:ascii="GHEA Grapalat" w:hAnsi="GHEA Grapalat"/>
          <w:sz w:val="20"/>
          <w:szCs w:val="20"/>
        </w:rPr>
      </w:pPr>
    </w:p>
    <w:p w14:paraId="777C0AD6" w14:textId="77777777" w:rsidR="00147760" w:rsidRDefault="00147760" w:rsidP="006B3E56">
      <w:pPr>
        <w:jc w:val="both"/>
        <w:rPr>
          <w:rFonts w:ascii="GHEA Grapalat" w:hAnsi="GHEA Grapalat"/>
          <w:sz w:val="20"/>
          <w:szCs w:val="20"/>
        </w:rPr>
      </w:pPr>
    </w:p>
    <w:p w14:paraId="6CB8B5AA" w14:textId="77777777" w:rsidR="00147760" w:rsidRPr="005C40BB" w:rsidRDefault="00147760" w:rsidP="006B3E56">
      <w:pPr>
        <w:jc w:val="both"/>
        <w:rPr>
          <w:rFonts w:ascii="GHEA Grapalat" w:hAnsi="GHEA Grapalat"/>
          <w:sz w:val="20"/>
          <w:szCs w:val="20"/>
        </w:rPr>
      </w:pPr>
    </w:p>
    <w:p w14:paraId="051E39C4" w14:textId="77777777" w:rsidR="00147760" w:rsidRDefault="00147760" w:rsidP="006B3E56">
      <w:pPr>
        <w:pStyle w:val="FootnoteText"/>
        <w:rPr>
          <w:rFonts w:asciiTheme="minorHAnsi" w:hAnsiTheme="minorHAnsi"/>
          <w:lang w:val="af-ZA"/>
        </w:rPr>
      </w:pPr>
    </w:p>
  </w:footnote>
  <w:footnote w:id="9">
    <w:p w14:paraId="739AC32E"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33EB7A5"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817F933" w14:textId="77777777" w:rsidR="00147760" w:rsidRPr="00D3436F" w:rsidRDefault="00147760">
      <w:pPr>
        <w:pStyle w:val="FootnoteText"/>
        <w:rPr>
          <w:lang w:val="es-ES"/>
        </w:rPr>
      </w:pPr>
    </w:p>
  </w:footnote>
  <w:footnote w:id="11">
    <w:p w14:paraId="7AC00592"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3A2AF65" w14:textId="77777777" w:rsidR="00147760" w:rsidRPr="008842CE" w:rsidRDefault="00147760" w:rsidP="00583650">
      <w:pPr>
        <w:pStyle w:val="FootnoteText"/>
        <w:jc w:val="both"/>
        <w:rPr>
          <w:rFonts w:ascii="GHEA Grapalat" w:hAnsi="GHEA Grapalat"/>
        </w:rPr>
      </w:pPr>
    </w:p>
  </w:footnote>
  <w:footnote w:id="12">
    <w:p w14:paraId="032F8B30" w14:textId="77777777" w:rsidR="00147760" w:rsidRPr="008842CE" w:rsidRDefault="00147760" w:rsidP="00583650">
      <w:pPr>
        <w:pStyle w:val="FootnoteText"/>
        <w:jc w:val="both"/>
      </w:pPr>
    </w:p>
  </w:footnote>
  <w:footnote w:id="13">
    <w:p w14:paraId="51FB6D9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5A7A900"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0B347F" w14:textId="77777777" w:rsidR="00147760" w:rsidRPr="008842CE" w:rsidRDefault="00147760" w:rsidP="000A214C">
      <w:pPr>
        <w:pStyle w:val="FootnoteText"/>
        <w:jc w:val="both"/>
        <w:rPr>
          <w:rFonts w:ascii="GHEA Grapalat" w:hAnsi="GHEA Grapalat"/>
        </w:rPr>
      </w:pPr>
    </w:p>
  </w:footnote>
  <w:footnote w:id="15">
    <w:p w14:paraId="54E9E1A0" w14:textId="77777777" w:rsidR="00147760" w:rsidRPr="008842CE" w:rsidRDefault="00147760" w:rsidP="000A214C">
      <w:pPr>
        <w:pStyle w:val="FootnoteText"/>
        <w:jc w:val="both"/>
      </w:pPr>
    </w:p>
  </w:footnote>
  <w:footnote w:id="16">
    <w:p w14:paraId="2B8189C6"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38F31D2"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4777044E"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3BECF4F6"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C7E45EE"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34D76A7"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DCDD18A"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21C8D48F" w14:textId="77777777" w:rsidTr="004C5A03">
        <w:tc>
          <w:tcPr>
            <w:tcW w:w="2631" w:type="dxa"/>
          </w:tcPr>
          <w:p w14:paraId="4BEC720D"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8E02B2C"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AE517A4"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7A8B44FA" w14:textId="77777777" w:rsidTr="004C5A03">
        <w:tc>
          <w:tcPr>
            <w:tcW w:w="2631" w:type="dxa"/>
          </w:tcPr>
          <w:p w14:paraId="308F2D98"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7FD4EA2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6287E8A"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D36057D" w14:textId="77777777" w:rsidTr="004C5A03">
        <w:tc>
          <w:tcPr>
            <w:tcW w:w="2631" w:type="dxa"/>
          </w:tcPr>
          <w:p w14:paraId="4BE22AA6"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3E8AF7A6"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44B70DF"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59EBFECB" w14:textId="77777777" w:rsidTr="004C5A03">
        <w:tc>
          <w:tcPr>
            <w:tcW w:w="2631" w:type="dxa"/>
          </w:tcPr>
          <w:p w14:paraId="6C7D443B"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1CAF71A3"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1A74AC4"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4D9A976C"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EAFF6BB" w14:textId="77777777" w:rsidR="00147760" w:rsidRPr="00576D9C" w:rsidRDefault="00147760" w:rsidP="003B2F27">
      <w:pPr>
        <w:pStyle w:val="FootnoteText"/>
        <w:jc w:val="both"/>
        <w:rPr>
          <w:rFonts w:ascii="GHEA Grapalat" w:hAnsi="GHEA Grapalat"/>
          <w:lang w:val="hy-AM"/>
        </w:rPr>
      </w:pPr>
    </w:p>
  </w:footnote>
  <w:footnote w:id="19">
    <w:p w14:paraId="7F993E5E"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34FAA591"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0EAE8A9D"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90861D4"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19DF615"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13F644F8"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9C0A08E"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1DDC45D9"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6705CA4" w14:textId="77777777" w:rsidR="00147760" w:rsidRPr="00CA2754" w:rsidRDefault="00147760" w:rsidP="003B2F27">
      <w:pPr>
        <w:pStyle w:val="FootnoteText"/>
        <w:jc w:val="both"/>
        <w:rPr>
          <w:sz w:val="2"/>
          <w:szCs w:val="2"/>
        </w:rPr>
      </w:pPr>
    </w:p>
  </w:footnote>
  <w:footnote w:id="25">
    <w:p w14:paraId="3F9ECC01"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10978864">
    <w:abstractNumId w:val="21"/>
  </w:num>
  <w:num w:numId="2" w16cid:durableId="858081040">
    <w:abstractNumId w:val="10"/>
  </w:num>
  <w:num w:numId="3" w16cid:durableId="119229201">
    <w:abstractNumId w:val="20"/>
  </w:num>
  <w:num w:numId="4" w16cid:durableId="902371362">
    <w:abstractNumId w:val="15"/>
  </w:num>
  <w:num w:numId="5" w16cid:durableId="1783383211">
    <w:abstractNumId w:val="25"/>
  </w:num>
  <w:num w:numId="6" w16cid:durableId="203567969">
    <w:abstractNumId w:val="21"/>
    <w:lvlOverride w:ilvl="0">
      <w:startOverride w:val="1"/>
    </w:lvlOverride>
    <w:lvlOverride w:ilvl="1"/>
    <w:lvlOverride w:ilvl="2"/>
    <w:lvlOverride w:ilvl="3"/>
    <w:lvlOverride w:ilvl="4"/>
    <w:lvlOverride w:ilvl="5"/>
    <w:lvlOverride w:ilvl="6"/>
    <w:lvlOverride w:ilvl="7"/>
    <w:lvlOverride w:ilvl="8"/>
  </w:num>
  <w:num w:numId="7" w16cid:durableId="9118187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9744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192944">
    <w:abstractNumId w:val="17"/>
  </w:num>
  <w:num w:numId="10" w16cid:durableId="316571258">
    <w:abstractNumId w:val="5"/>
  </w:num>
  <w:num w:numId="11" w16cid:durableId="580481501">
    <w:abstractNumId w:val="8"/>
  </w:num>
  <w:num w:numId="12" w16cid:durableId="240605597">
    <w:abstractNumId w:val="32"/>
  </w:num>
  <w:num w:numId="13" w16cid:durableId="1183933665">
    <w:abstractNumId w:val="28"/>
  </w:num>
  <w:num w:numId="14" w16cid:durableId="2057508767">
    <w:abstractNumId w:val="13"/>
  </w:num>
  <w:num w:numId="15" w16cid:durableId="158467698">
    <w:abstractNumId w:val="30"/>
  </w:num>
  <w:num w:numId="16" w16cid:durableId="120996875">
    <w:abstractNumId w:val="14"/>
  </w:num>
  <w:num w:numId="17" w16cid:durableId="539166230">
    <w:abstractNumId w:val="6"/>
  </w:num>
  <w:num w:numId="18" w16cid:durableId="1989168610">
    <w:abstractNumId w:val="1"/>
  </w:num>
  <w:num w:numId="19" w16cid:durableId="1987738977">
    <w:abstractNumId w:val="16"/>
  </w:num>
  <w:num w:numId="20" w16cid:durableId="1254241684">
    <w:abstractNumId w:val="16"/>
  </w:num>
  <w:num w:numId="21" w16cid:durableId="5219388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6286222">
    <w:abstractNumId w:val="22"/>
  </w:num>
  <w:num w:numId="23" w16cid:durableId="1999189499">
    <w:abstractNumId w:val="7"/>
  </w:num>
  <w:num w:numId="24" w16cid:durableId="742525997">
    <w:abstractNumId w:val="19"/>
  </w:num>
  <w:num w:numId="25" w16cid:durableId="302004207">
    <w:abstractNumId w:val="12"/>
  </w:num>
  <w:num w:numId="26" w16cid:durableId="2055541048">
    <w:abstractNumId w:val="4"/>
  </w:num>
  <w:num w:numId="27" w16cid:durableId="1354451690">
    <w:abstractNumId w:val="3"/>
  </w:num>
  <w:num w:numId="28" w16cid:durableId="1984044065">
    <w:abstractNumId w:val="0"/>
  </w:num>
  <w:num w:numId="29" w16cid:durableId="637344844">
    <w:abstractNumId w:val="9"/>
  </w:num>
  <w:num w:numId="30" w16cid:durableId="61292263">
    <w:abstractNumId w:val="27"/>
  </w:num>
  <w:num w:numId="31" w16cid:durableId="82338474">
    <w:abstractNumId w:val="24"/>
  </w:num>
  <w:num w:numId="32" w16cid:durableId="607587436">
    <w:abstractNumId w:val="23"/>
  </w:num>
  <w:num w:numId="33" w16cid:durableId="1253008552">
    <w:abstractNumId w:val="31"/>
  </w:num>
  <w:num w:numId="34" w16cid:durableId="2036273196">
    <w:abstractNumId w:val="26"/>
  </w:num>
  <w:num w:numId="35" w16cid:durableId="1052775946">
    <w:abstractNumId w:val="2"/>
  </w:num>
  <w:num w:numId="36" w16cid:durableId="1670329497">
    <w:abstractNumId w:val="11"/>
  </w:num>
  <w:num w:numId="37" w16cid:durableId="995302208">
    <w:abstractNumId w:val="29"/>
  </w:num>
  <w:num w:numId="38" w16cid:durableId="124603992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141"/>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650"/>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5F89"/>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54E"/>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B79"/>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CE3"/>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12"/>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73A"/>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A8D"/>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3"/>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BA4"/>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4CB1"/>
    <w:rsid w:val="0090510C"/>
    <w:rsid w:val="00905268"/>
    <w:rsid w:val="00905984"/>
    <w:rsid w:val="00905C3D"/>
    <w:rsid w:val="00906078"/>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6CAD"/>
    <w:rsid w:val="00A27144"/>
    <w:rsid w:val="00A27FAF"/>
    <w:rsid w:val="00A27FBC"/>
    <w:rsid w:val="00A3062D"/>
    <w:rsid w:val="00A3083E"/>
    <w:rsid w:val="00A30B3F"/>
    <w:rsid w:val="00A30BE3"/>
    <w:rsid w:val="00A30F98"/>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152"/>
    <w:rsid w:val="00CD3548"/>
    <w:rsid w:val="00CD4190"/>
    <w:rsid w:val="00CD435C"/>
    <w:rsid w:val="00CD4898"/>
    <w:rsid w:val="00CD6B60"/>
    <w:rsid w:val="00CD7A4F"/>
    <w:rsid w:val="00CE081E"/>
    <w:rsid w:val="00CE0D95"/>
    <w:rsid w:val="00CE10B2"/>
    <w:rsid w:val="00CE116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C0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13"/>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0DD"/>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F7FE66"/>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76F25-C262-4A3C-9902-DE0D2566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2840</TotalTime>
  <Pages>102</Pages>
  <Words>25392</Words>
  <Characters>144735</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169788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1795</cp:revision>
  <cp:lastPrinted>2018-02-16T07:12:00Z</cp:lastPrinted>
  <dcterms:created xsi:type="dcterms:W3CDTF">2019-10-28T07:04:00Z</dcterms:created>
  <dcterms:modified xsi:type="dcterms:W3CDTF">2024-10-23T07:14:00Z</dcterms:modified>
</cp:coreProperties>
</file>